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74B195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E07A86">
        <w:rPr>
          <w:b/>
          <w:i/>
          <w:noProof/>
          <w:sz w:val="28"/>
        </w:rPr>
        <w:t>7685</w:t>
      </w:r>
      <w:r w:rsidR="00C56057">
        <w:rPr>
          <w:b/>
          <w:i/>
          <w:noProof/>
          <w:sz w:val="28"/>
        </w:rPr>
        <w:fldChar w:fldCharType="end"/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77777777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631C21F7" w:rsidR="001E41F3" w:rsidRDefault="00A601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TC-RNTI in 38.214</w:t>
            </w:r>
            <w:r w:rsidR="009D1011">
              <w:t xml:space="preserve"> </w:t>
            </w:r>
            <w:r w:rsidR="005F1B95">
              <w:t>with DCI format 0-1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528E3385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10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4A89C02E" w:rsidR="001E6453" w:rsidRPr="001E6453" w:rsidRDefault="006133A8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noProof/>
              </w:rPr>
              <w:t>TC-RNTI is only supported with DCI format 0_0 and 1_0</w:t>
            </w:r>
            <w:r w:rsidR="00367CD1">
              <w:rPr>
                <w:noProof/>
              </w:rPr>
              <w:t xml:space="preserve"> in Rel-15</w:t>
            </w:r>
            <w:r>
              <w:rPr>
                <w:noProof/>
              </w:rPr>
              <w:t>. The description</w:t>
            </w:r>
            <w:r w:rsidR="00367CD1">
              <w:rPr>
                <w:noProof/>
              </w:rPr>
              <w:t xml:space="preserve"> in 38.214</w:t>
            </w:r>
            <w:r>
              <w:rPr>
                <w:noProof/>
              </w:rPr>
              <w:t xml:space="preserve"> </w:t>
            </w:r>
            <w:r w:rsidR="00133142">
              <w:rPr>
                <w:noProof/>
              </w:rPr>
              <w:t xml:space="preserve">includes even TC-RNTI as one of possible </w:t>
            </w:r>
            <w:r w:rsidR="00674F8F">
              <w:rPr>
                <w:noProof/>
              </w:rPr>
              <w:t>RNTIs</w:t>
            </w:r>
            <w:r w:rsidR="00133142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DCI 0_1 which might cause confusion.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B586B" w14:textId="0156BB0A" w:rsidR="001E41F3" w:rsidRDefault="00BA18D8" w:rsidP="00BA18D8">
            <w:pPr>
              <w:pStyle w:val="CRCoverPage"/>
              <w:spacing w:after="0"/>
              <w:rPr>
                <w:ins w:id="2" w:author="Author"/>
                <w:color w:val="000000"/>
              </w:rPr>
            </w:pPr>
            <w:r>
              <w:rPr>
                <w:noProof/>
              </w:rPr>
              <w:t>1</w:t>
            </w:r>
            <w:r w:rsidR="004D12AF">
              <w:rPr>
                <w:noProof/>
              </w:rPr>
              <w:t xml:space="preserve">. </w:t>
            </w:r>
            <w:r w:rsidR="00C020F1">
              <w:rPr>
                <w:noProof/>
              </w:rPr>
              <w:t xml:space="preserve">Remove </w:t>
            </w:r>
            <w:r w:rsidR="006133A8">
              <w:rPr>
                <w:noProof/>
              </w:rPr>
              <w:t xml:space="preserve">the </w:t>
            </w:r>
            <w:r w:rsidR="00C020F1">
              <w:rPr>
                <w:noProof/>
              </w:rPr>
              <w:t>combination of TC-RNTI and DCI 0_1 from the description.</w:t>
            </w:r>
          </w:p>
          <w:p w14:paraId="403BD0BF" w14:textId="2CF0A3EA" w:rsidR="005955C4" w:rsidRDefault="004D12AF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325C7C">
              <w:rPr>
                <w:noProof/>
              </w:rPr>
              <w:t>A</w:t>
            </w:r>
            <w:r w:rsidR="00C020F1">
              <w:rPr>
                <w:noProof/>
              </w:rPr>
              <w:t>n editorial update to remove the duplicated text.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0FF9BA96" w:rsidR="001E41F3" w:rsidRPr="00BC341C" w:rsidRDefault="00C020F1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of specification.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162E7D80" w:rsidR="001E41F3" w:rsidRDefault="00956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020F1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D9403A">
              <w:rPr>
                <w:noProof/>
              </w:rPr>
              <w:t xml:space="preserve"> , 6.</w:t>
            </w:r>
            <w:r w:rsidR="00C020F1">
              <w:rPr>
                <w:noProof/>
              </w:rPr>
              <w:t>1</w:t>
            </w:r>
            <w:r w:rsidR="00D9403A">
              <w:rPr>
                <w:noProof/>
              </w:rPr>
              <w:t>.</w:t>
            </w:r>
            <w:r w:rsidR="00C020F1">
              <w:rPr>
                <w:noProof/>
              </w:rPr>
              <w:t>4.</w:t>
            </w:r>
            <w:r w:rsidR="00D9403A">
              <w:rPr>
                <w:noProof/>
              </w:rPr>
              <w:t>2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0A4D8263" w:rsidR="001E41F3" w:rsidRDefault="008663DB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CR is clarification of </w:t>
            </w:r>
            <w:r w:rsidR="00642DD0">
              <w:rPr>
                <w:rFonts w:cs="Arial"/>
                <w:noProof/>
                <w:lang w:eastAsia="fr-FR"/>
              </w:rPr>
              <w:t>TC-RNTI applicable format, to keep the 214 be consistent with other parts of specifications</w:t>
            </w:r>
            <w:r>
              <w:rPr>
                <w:rFonts w:cs="Arial"/>
                <w:noProof/>
                <w:lang w:eastAsia="fr-FR"/>
              </w:rPr>
              <w:t>. The change makes RAN1 specification consistent and has no impact on current UE implementation due to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E3276" w14:textId="7C28C8ED" w:rsidR="00780802" w:rsidRDefault="00780802" w:rsidP="00404EF2">
      <w:pPr>
        <w:rPr>
          <w:b/>
          <w:color w:val="FF0000"/>
        </w:rPr>
      </w:pPr>
      <w:bookmarkStart w:id="3" w:name="_Toc4508151"/>
    </w:p>
    <w:p w14:paraId="4D883420" w14:textId="0A597F1D" w:rsidR="00404EF2" w:rsidRPr="00876E37" w:rsidRDefault="00404EF2" w:rsidP="00404EF2">
      <w:pPr>
        <w:rPr>
          <w:b/>
          <w:color w:val="FF0000"/>
        </w:rPr>
      </w:pPr>
      <w:bookmarkStart w:id="4" w:name="_GoBack"/>
      <w:bookmarkEnd w:id="4"/>
      <w:r w:rsidRPr="00EB1512">
        <w:rPr>
          <w:b/>
          <w:color w:val="FF0000"/>
        </w:rPr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6.1.</w:t>
      </w:r>
      <w:r w:rsidR="00E3559B">
        <w:rPr>
          <w:b/>
          <w:color w:val="FF0000"/>
        </w:rPr>
        <w:t>4</w:t>
      </w:r>
      <w:r>
        <w:rPr>
          <w:b/>
          <w:color w:val="FF0000"/>
        </w:rPr>
        <w:t>.1</w:t>
      </w:r>
      <w:r w:rsidRPr="00EB1512">
        <w:rPr>
          <w:b/>
          <w:color w:val="FF0000"/>
        </w:rPr>
        <w:t>--------</w:t>
      </w:r>
    </w:p>
    <w:p w14:paraId="7D447DB2" w14:textId="1D1324F3" w:rsidR="00404EF2" w:rsidRDefault="00404EF2" w:rsidP="00BF5C1C">
      <w:pPr>
        <w:pStyle w:val="Heading4"/>
        <w:rPr>
          <w:color w:val="000000"/>
        </w:rPr>
      </w:pPr>
    </w:p>
    <w:p w14:paraId="6F2E85A3" w14:textId="77777777" w:rsidR="00E3559B" w:rsidRPr="0048482F" w:rsidRDefault="00E3559B" w:rsidP="00E3559B">
      <w:pPr>
        <w:pStyle w:val="Heading4"/>
        <w:rPr>
          <w:color w:val="000000"/>
        </w:rPr>
      </w:pPr>
      <w:bookmarkStart w:id="5" w:name="_Toc4508159"/>
      <w:r w:rsidRPr="0048482F">
        <w:rPr>
          <w:color w:val="000000"/>
        </w:rPr>
        <w:t>6.1.4.1</w:t>
      </w:r>
      <w:r w:rsidRPr="0048482F">
        <w:rPr>
          <w:color w:val="000000"/>
        </w:rPr>
        <w:tab/>
        <w:t>Modulation order and target code rate determination</w:t>
      </w:r>
      <w:bookmarkEnd w:id="5"/>
    </w:p>
    <w:p w14:paraId="66C99F78" w14:textId="3B58BC21" w:rsidR="00E3559B" w:rsidDel="007A55C1" w:rsidRDefault="00E3559B" w:rsidP="007A55C1">
      <w:pPr>
        <w:rPr>
          <w:del w:id="6" w:author="Author"/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a PUSCH scheduled by RAR UL grant 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MCS-C-RNTI,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</w:t>
      </w:r>
      <w:r w:rsidRPr="00E5398B">
        <w:rPr>
          <w:color w:val="000000"/>
        </w:rPr>
        <w:t>or for a PUSCH with configured grant using CS-RNTI,</w:t>
      </w:r>
      <w:r>
        <w:rPr>
          <w:color w:val="000000"/>
        </w:rPr>
        <w:t xml:space="preserve"> </w:t>
      </w:r>
      <w:del w:id="7" w:author="Author">
        <w:r w:rsidDel="007A55C1">
          <w:rPr>
            <w:color w:val="000000"/>
          </w:rPr>
          <w:delText>and</w:delText>
        </w:r>
      </w:del>
    </w:p>
    <w:p w14:paraId="5FF7B61A" w14:textId="3C72D064" w:rsidR="00E3559B" w:rsidRDefault="00E3559B" w:rsidP="00780802">
      <w:pPr>
        <w:rPr>
          <w:color w:val="000000"/>
        </w:rPr>
      </w:pPr>
      <w:del w:id="8" w:author="Author">
        <w:r w:rsidDel="007A55C1">
          <w:rPr>
            <w:color w:val="000000"/>
          </w:rPr>
          <w:delText>f</w:delText>
        </w:r>
        <w:r w:rsidRPr="0048482F" w:rsidDel="007A55C1">
          <w:rPr>
            <w:color w:val="000000"/>
          </w:rPr>
          <w:delText xml:space="preserve">or </w:delText>
        </w:r>
        <w:r w:rsidDel="007A55C1">
          <w:rPr>
            <w:color w:val="000000"/>
          </w:rPr>
          <w:delText xml:space="preserve">a PUSCH scheduled by RAR UL grant </w:delText>
        </w:r>
      </w:del>
      <w:r>
        <w:rPr>
          <w:color w:val="000000"/>
        </w:rPr>
        <w:t>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</w:t>
      </w:r>
      <w:r>
        <w:rPr>
          <w:color w:val="000000"/>
        </w:rPr>
        <w:t>1</w:t>
      </w:r>
      <w:r w:rsidRPr="0048482F">
        <w:rPr>
          <w:color w:val="000000"/>
        </w:rPr>
        <w:t xml:space="preserve"> with CRC scrambled by C-RNTI,</w:t>
      </w:r>
      <w:r>
        <w:rPr>
          <w:color w:val="000000"/>
        </w:rPr>
        <w:t xml:space="preserve"> MCS-C-RNTI, </w:t>
      </w:r>
      <w:del w:id="9" w:author="Author">
        <w:r w:rsidRPr="00663ED0" w:rsidDel="006352D0">
          <w:rPr>
            <w:color w:val="000000"/>
          </w:rPr>
          <w:delText xml:space="preserve">TC-RNTI, </w:delText>
        </w:r>
      </w:del>
      <w:r w:rsidRPr="00663ED0">
        <w:rPr>
          <w:color w:val="000000"/>
        </w:rPr>
        <w:t>CS-RNTI</w:t>
      </w:r>
      <w:r>
        <w:rPr>
          <w:color w:val="000000"/>
        </w:rPr>
        <w:t xml:space="preserve">, or SP-CSI-RNTI, </w:t>
      </w:r>
      <w:del w:id="10" w:author="Author">
        <w:r w:rsidRPr="00E5398B" w:rsidDel="007A55C1">
          <w:rPr>
            <w:color w:val="000000"/>
          </w:rPr>
          <w:delText>or for a PUSCH with configured grant using CS-RNTI,</w:delText>
        </w:r>
        <w:r w:rsidDel="007A55C1">
          <w:rPr>
            <w:color w:val="000000"/>
          </w:rPr>
          <w:delText xml:space="preserve"> </w:delText>
        </w:r>
      </w:del>
      <w:r>
        <w:rPr>
          <w:color w:val="000000"/>
        </w:rPr>
        <w:t>and</w:t>
      </w:r>
    </w:p>
    <w:p w14:paraId="3D11F8C9" w14:textId="77777777" w:rsidR="00E3559B" w:rsidRPr="009C4201" w:rsidRDefault="00E3559B" w:rsidP="00E3559B">
      <w:pPr>
        <w:pStyle w:val="B1"/>
        <w:rPr>
          <w:lang w:val="en-US"/>
        </w:rPr>
      </w:pPr>
      <w:r>
        <w:t>i</w:t>
      </w:r>
      <w:r w:rsidRPr="0048482F">
        <w:t xml:space="preserve">f </w:t>
      </w:r>
      <w:r w:rsidRPr="001E44C8">
        <w:t>transform precoding</w:t>
      </w:r>
      <w:r>
        <w:t xml:space="preserve"> </w:t>
      </w:r>
      <w:r w:rsidRPr="0048482F">
        <w:t xml:space="preserve">is disabled </w:t>
      </w:r>
      <w:r>
        <w:t>for this PUSCH transmission</w:t>
      </w:r>
      <w:r>
        <w:rPr>
          <w:lang w:val="en-US"/>
        </w:rPr>
        <w:t xml:space="preserve"> </w:t>
      </w:r>
      <w:r>
        <w:t>according to S</w:t>
      </w:r>
      <w:r w:rsidRPr="001E44C8">
        <w:t>ubclause 6.1.3</w:t>
      </w:r>
    </w:p>
    <w:p w14:paraId="7581FBBA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>
        <w:t>if</w:t>
      </w:r>
      <w:r w:rsidRPr="0048482F">
        <w:t xml:space="preserve"> </w:t>
      </w:r>
      <w:proofErr w:type="spellStart"/>
      <w:r w:rsidRPr="00DA5713">
        <w:rPr>
          <w:i/>
        </w:rPr>
        <w:t>mcs</w:t>
      </w:r>
      <w:proofErr w:type="spellEnd"/>
      <w:r w:rsidRPr="00DA5713">
        <w:rPr>
          <w:i/>
        </w:rPr>
        <w:t>-Table</w:t>
      </w:r>
      <w:r w:rsidRPr="00DA5713" w:rsidDel="00DA5713">
        <w:rPr>
          <w:i/>
        </w:rPr>
        <w:t xml:space="preserve"> </w:t>
      </w:r>
      <w:r w:rsidRPr="00DA5713">
        <w:t>in</w:t>
      </w:r>
      <w:r>
        <w:rPr>
          <w:i/>
        </w:rPr>
        <w:t xml:space="preserve"> </w:t>
      </w:r>
      <w:proofErr w:type="spellStart"/>
      <w:r w:rsidRPr="00C93918">
        <w:rPr>
          <w:i/>
        </w:rPr>
        <w:t>p</w:t>
      </w:r>
      <w:r>
        <w:rPr>
          <w:i/>
        </w:rPr>
        <w:t>usch</w:t>
      </w:r>
      <w:proofErr w:type="spellEnd"/>
      <w:r>
        <w:rPr>
          <w:i/>
        </w:rPr>
        <w:t>-Config</w:t>
      </w:r>
      <w:r w:rsidRPr="0048482F" w:rsidDel="00DA5713">
        <w:rPr>
          <w:i/>
        </w:rPr>
        <w:t xml:space="preserve"> </w:t>
      </w:r>
      <w:r w:rsidRPr="0048482F">
        <w:rPr>
          <w:lang w:eastAsia="zh-CN"/>
        </w:rPr>
        <w:t xml:space="preserve">is set to </w:t>
      </w:r>
      <w:r>
        <w:rPr>
          <w:lang w:eastAsia="zh-CN"/>
        </w:rPr>
        <w:t>'qam256'</w:t>
      </w:r>
      <w:r w:rsidRPr="0048482F">
        <w:t xml:space="preserve">, </w:t>
      </w:r>
      <w:r>
        <w:t xml:space="preserve">and PUSCH is </w:t>
      </w:r>
      <w:r w:rsidRPr="000B7DFB">
        <w:t>scheduled</w:t>
      </w:r>
      <w:r>
        <w:t xml:space="preserve"> by </w:t>
      </w:r>
      <w:r w:rsidRPr="000B7DFB">
        <w:t xml:space="preserve">a PDCCH with </w:t>
      </w:r>
      <w:r>
        <w:t>DCI format 0_1</w:t>
      </w:r>
      <w:r w:rsidRPr="000B7DFB">
        <w:t xml:space="preserve"> with CRC scrambled by C-RNTI or SP-</w:t>
      </w:r>
      <w:r>
        <w:t>CSI-</w:t>
      </w:r>
      <w:r w:rsidRPr="000B7DFB">
        <w:t>RNTI</w:t>
      </w:r>
      <w:r>
        <w:t>,</w:t>
      </w:r>
    </w:p>
    <w:p w14:paraId="16A2FE11" w14:textId="77777777" w:rsidR="00E3559B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 w:rsidRPr="00F51F38"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A71427">
        <w:t>uplink</w:t>
      </w:r>
      <w:r w:rsidRPr="0048482F">
        <w:t xml:space="preserve"> shared channel.</w:t>
      </w:r>
    </w:p>
    <w:p w14:paraId="05F99072" w14:textId="77777777" w:rsidR="00E3559B" w:rsidRPr="00DA1F42" w:rsidRDefault="00E3559B" w:rsidP="00E3559B">
      <w:pPr>
        <w:pStyle w:val="B1"/>
        <w:rPr>
          <w:lang w:val="en-US"/>
        </w:rPr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r>
        <w:rPr>
          <w:color w:val="000000"/>
        </w:rPr>
        <w:t xml:space="preserve">the UE is not configured with </w:t>
      </w:r>
      <w:bookmarkStart w:id="11" w:name="_Hlk523070388"/>
      <w:r w:rsidRPr="004174B8">
        <w:rPr>
          <w:color w:val="000000"/>
        </w:rPr>
        <w:t>MCS-C-RNTI</w:t>
      </w:r>
      <w:bookmarkEnd w:id="11"/>
      <w:r w:rsidRPr="000027AC">
        <w:rPr>
          <w:color w:val="000000"/>
        </w:rPr>
        <w:t xml:space="preserve">, </w:t>
      </w:r>
      <w:proofErr w:type="spellStart"/>
      <w:r w:rsidRPr="000027AC">
        <w:rPr>
          <w:i/>
          <w:color w:val="000000"/>
        </w:rPr>
        <w:t>mcs</w:t>
      </w:r>
      <w:proofErr w:type="spellEnd"/>
      <w:r w:rsidRPr="000027AC">
        <w:rPr>
          <w:i/>
          <w:color w:val="000000"/>
        </w:rPr>
        <w:t>-Table</w:t>
      </w:r>
      <w:r w:rsidRPr="000027AC" w:rsidDel="00BA63FF">
        <w:rPr>
          <w:color w:val="000000"/>
        </w:rPr>
        <w:t xml:space="preserve"> </w:t>
      </w:r>
      <w:r w:rsidRPr="000027AC">
        <w:rPr>
          <w:color w:val="000000"/>
          <w:lang w:val="en-US"/>
        </w:rPr>
        <w:t>in</w:t>
      </w:r>
      <w:r w:rsidRPr="000027AC">
        <w:rPr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0027AC" w:rsidDel="00BA63FF">
        <w:rPr>
          <w:color w:val="000000"/>
        </w:rPr>
        <w:t xml:space="preserve"> </w:t>
      </w:r>
      <w:r w:rsidRPr="000027AC">
        <w:rPr>
          <w:color w:val="000000"/>
          <w:lang w:eastAsia="zh-CN"/>
        </w:rPr>
        <w:t>is set to 'qam64LowSE'</w:t>
      </w:r>
      <w:r w:rsidRPr="000027AC">
        <w:rPr>
          <w:color w:val="000000"/>
        </w:rPr>
        <w:t>, and the P</w:t>
      </w:r>
      <w:r w:rsidRPr="000027AC">
        <w:rPr>
          <w:color w:val="000000"/>
          <w:lang w:val="en-US"/>
        </w:rPr>
        <w:t>U</w:t>
      </w:r>
      <w:r w:rsidRPr="000027AC">
        <w:rPr>
          <w:color w:val="000000"/>
        </w:rPr>
        <w:t xml:space="preserve">SCH is </w:t>
      </w:r>
      <w:r w:rsidRPr="000B7DFB">
        <w:rPr>
          <w:color w:val="000000"/>
        </w:rPr>
        <w:t>scheduled</w:t>
      </w:r>
      <w:r w:rsidRPr="000027AC">
        <w:rPr>
          <w:color w:val="000000"/>
        </w:rPr>
        <w:t xml:space="preserve"> by a PDCCH in a UE-specific search space</w:t>
      </w:r>
      <w:r w:rsidRPr="000B7DFB">
        <w:rPr>
          <w:color w:val="000000"/>
        </w:rPr>
        <w:t xml:space="preserve"> </w:t>
      </w:r>
      <w:r w:rsidRPr="000B7DFB">
        <w:t>with CRC scrambled by C-RNTI or SP-</w:t>
      </w:r>
      <w:r>
        <w:t>CSI-</w:t>
      </w:r>
      <w:r w:rsidRPr="000B7DFB">
        <w:t>RNTI</w:t>
      </w:r>
      <w:r w:rsidRPr="000027AC">
        <w:rPr>
          <w:color w:val="000000"/>
          <w:lang w:val="en-US"/>
        </w:rPr>
        <w:t>,</w:t>
      </w:r>
    </w:p>
    <w:p w14:paraId="522716B7" w14:textId="77777777" w:rsidR="00E3559B" w:rsidRPr="000027AC" w:rsidRDefault="00E3559B" w:rsidP="00E3559B">
      <w:pPr>
        <w:pStyle w:val="B1"/>
        <w:ind w:left="851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409F5840" w14:textId="77777777" w:rsidR="00E3559B" w:rsidRPr="000027AC" w:rsidRDefault="00E3559B" w:rsidP="00E3559B">
      <w:pPr>
        <w:pStyle w:val="B1"/>
        <w:rPr>
          <w:lang w:val="en-US"/>
        </w:rPr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r w:rsidRPr="000027AC">
        <w:rPr>
          <w:color w:val="000000"/>
        </w:rPr>
        <w:t xml:space="preserve">the </w:t>
      </w:r>
      <w:r w:rsidRPr="00CE05DF">
        <w:rPr>
          <w:color w:val="000000"/>
        </w:rPr>
        <w:t>UE</w:t>
      </w:r>
      <w:r>
        <w:rPr>
          <w:color w:val="000000"/>
        </w:rPr>
        <w:t xml:space="preserve"> is </w:t>
      </w:r>
      <w:r w:rsidRPr="00CE05DF">
        <w:rPr>
          <w:color w:val="000000"/>
        </w:rPr>
        <w:t>configured</w:t>
      </w:r>
      <w:r>
        <w:rPr>
          <w:color w:val="000000"/>
        </w:rPr>
        <w:t xml:space="preserve"> with </w:t>
      </w:r>
      <w:r w:rsidRPr="004174B8">
        <w:rPr>
          <w:color w:val="000000"/>
        </w:rPr>
        <w:t>MCS-C-RNTI</w:t>
      </w:r>
      <w:r w:rsidRPr="000027AC">
        <w:rPr>
          <w:color w:val="000000"/>
          <w:lang w:val="en-US"/>
        </w:rPr>
        <w:t>,</w:t>
      </w:r>
      <w:r>
        <w:rPr>
          <w:color w:val="000000"/>
          <w:lang w:val="en-US"/>
        </w:rPr>
        <w:t xml:space="preserve"> and the PUSCH is scheduled by a PDCCH with CRC scrambled by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>,</w:t>
      </w:r>
    </w:p>
    <w:p w14:paraId="3C096D10" w14:textId="77777777" w:rsidR="00E3559B" w:rsidRPr="0048482F" w:rsidRDefault="00E3559B" w:rsidP="00E3559B">
      <w:pPr>
        <w:pStyle w:val="B1"/>
        <w:ind w:left="851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50A9C22C" w14:textId="77777777" w:rsidR="00E3559B" w:rsidRDefault="00E3559B" w:rsidP="00E3559B">
      <w:pPr>
        <w:pStyle w:val="B1"/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proofErr w:type="spellStart"/>
      <w:r w:rsidRPr="000027AC">
        <w:rPr>
          <w:i/>
        </w:rPr>
        <w:t>mcs</w:t>
      </w:r>
      <w:proofErr w:type="spellEnd"/>
      <w:r w:rsidRPr="000027AC">
        <w:rPr>
          <w:i/>
        </w:rPr>
        <w:t>-Table</w:t>
      </w:r>
      <w:r w:rsidRPr="000027AC" w:rsidDel="00DA5713">
        <w:t xml:space="preserve"> </w:t>
      </w:r>
      <w:r w:rsidRPr="000027AC">
        <w:t xml:space="preserve">in </w:t>
      </w:r>
      <w:proofErr w:type="spellStart"/>
      <w:r>
        <w:rPr>
          <w:i/>
        </w:rPr>
        <w:t>configuredGrantConfig</w:t>
      </w:r>
      <w:proofErr w:type="spellEnd"/>
      <w:r w:rsidRPr="000027AC" w:rsidDel="00DA5713">
        <w:t xml:space="preserve"> </w:t>
      </w:r>
      <w:r w:rsidRPr="000027AC">
        <w:t xml:space="preserve">is set to 'qam256', </w:t>
      </w:r>
    </w:p>
    <w:p w14:paraId="1B8AF724" w14:textId="77777777" w:rsidR="00E3559B" w:rsidRDefault="00E3559B" w:rsidP="00E3559B">
      <w:pPr>
        <w:pStyle w:val="B2"/>
      </w:pPr>
      <w:r w:rsidRPr="000027AC">
        <w:t>-</w:t>
      </w:r>
      <w:r w:rsidRPr="000027AC">
        <w:tab/>
      </w:r>
      <w:r w:rsidRPr="000B7DFB">
        <w:t>if PUSCH is scheduled by a PDCCH with CRC scrambled by CS-RNTI or</w:t>
      </w:r>
    </w:p>
    <w:p w14:paraId="3D37DBCC" w14:textId="77777777" w:rsidR="00E3559B" w:rsidRPr="008504BB" w:rsidRDefault="00E3559B" w:rsidP="00E3559B">
      <w:pPr>
        <w:pStyle w:val="B2"/>
      </w:pPr>
      <w:r w:rsidRPr="000027AC">
        <w:t>-</w:t>
      </w:r>
      <w:r w:rsidRPr="000027AC">
        <w:tab/>
      </w:r>
      <w:r w:rsidRPr="000B7DFB">
        <w:t xml:space="preserve">if PUSCH is </w:t>
      </w:r>
      <w:r w:rsidRPr="009C2CB1">
        <w:t xml:space="preserve">transmitted </w:t>
      </w:r>
      <w:r w:rsidRPr="006E25D0">
        <w:t>with configured grant</w:t>
      </w:r>
    </w:p>
    <w:p w14:paraId="22F7F209" w14:textId="77777777" w:rsidR="00E3559B" w:rsidRDefault="00E3559B" w:rsidP="00E3559B">
      <w:pPr>
        <w:pStyle w:val="B3"/>
      </w:pPr>
      <w:r w:rsidRPr="000027AC">
        <w:t>-</w:t>
      </w:r>
      <w:r w:rsidRPr="000027AC">
        <w:tab/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5.1.3.1-2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1D0CFD57" w14:textId="77777777" w:rsidR="00E3559B" w:rsidRDefault="00E3559B" w:rsidP="00E3559B">
      <w:pPr>
        <w:pStyle w:val="B1"/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proofErr w:type="spellStart"/>
      <w:r w:rsidRPr="000027AC">
        <w:rPr>
          <w:i/>
        </w:rPr>
        <w:t>mcs</w:t>
      </w:r>
      <w:proofErr w:type="spellEnd"/>
      <w:r w:rsidRPr="000027AC">
        <w:rPr>
          <w:i/>
        </w:rPr>
        <w:t>-Table</w:t>
      </w:r>
      <w:r w:rsidRPr="000027AC" w:rsidDel="00DA5713">
        <w:t xml:space="preserve"> </w:t>
      </w:r>
      <w:r w:rsidRPr="000027AC">
        <w:t xml:space="preserve">in </w:t>
      </w:r>
      <w:proofErr w:type="spellStart"/>
      <w:r>
        <w:rPr>
          <w:i/>
        </w:rPr>
        <w:t>configuredGrantConfig</w:t>
      </w:r>
      <w:proofErr w:type="spellEnd"/>
      <w:r w:rsidRPr="000027AC" w:rsidDel="00DA5713">
        <w:t xml:space="preserve"> </w:t>
      </w:r>
      <w:r w:rsidRPr="000027AC">
        <w:t>is set to '</w:t>
      </w:r>
      <w:r w:rsidRPr="000027AC">
        <w:rPr>
          <w:color w:val="000000"/>
          <w:lang w:eastAsia="zh-CN"/>
        </w:rPr>
        <w:t>qam64LowSE</w:t>
      </w:r>
      <w:r w:rsidRPr="000027AC">
        <w:t xml:space="preserve">', </w:t>
      </w:r>
    </w:p>
    <w:p w14:paraId="165FC3AE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72E2B237" w14:textId="77777777" w:rsidR="00E3559B" w:rsidRPr="009B2F61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7DDBD72C" w14:textId="77777777" w:rsidR="00E3559B" w:rsidRPr="000027AC" w:rsidRDefault="00E3559B" w:rsidP="00E3559B">
      <w:pPr>
        <w:pStyle w:val="B3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75DAA21A" w14:textId="77777777" w:rsidR="00E3559B" w:rsidRPr="0048482F" w:rsidRDefault="00E3559B" w:rsidP="00E3559B">
      <w:pPr>
        <w:pStyle w:val="B1"/>
      </w:pPr>
      <w:r w:rsidRPr="000027AC">
        <w:t>-</w:t>
      </w:r>
      <w:r w:rsidRPr="000027AC">
        <w:tab/>
      </w:r>
      <w:r w:rsidRPr="0048482F">
        <w:t>else</w:t>
      </w:r>
    </w:p>
    <w:p w14:paraId="5F89A7AB" w14:textId="77777777" w:rsidR="00E3559B" w:rsidRPr="0048482F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 w:rsidRPr="00F51F38">
        <w:t>1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8D69CC">
        <w:t>uplink</w:t>
      </w:r>
      <w:r w:rsidRPr="0048482F">
        <w:t xml:space="preserve"> shared channel.</w:t>
      </w:r>
    </w:p>
    <w:p w14:paraId="3EF23E70" w14:textId="77777777" w:rsidR="00E3559B" w:rsidRDefault="00E3559B" w:rsidP="00E3559B">
      <w:pPr>
        <w:pStyle w:val="B1"/>
      </w:pPr>
      <w:r>
        <w:t>e</w:t>
      </w:r>
      <w:r w:rsidRPr="0048482F">
        <w:t>lse</w:t>
      </w:r>
    </w:p>
    <w:p w14:paraId="6E521711" w14:textId="77777777" w:rsidR="00E3559B" w:rsidRPr="0048482F" w:rsidRDefault="00E3559B" w:rsidP="00E3559B">
      <w:pPr>
        <w:pStyle w:val="B1"/>
      </w:pPr>
      <w:r w:rsidRPr="000027AC">
        <w:t>-</w:t>
      </w:r>
      <w:r w:rsidRPr="000027AC">
        <w:tab/>
      </w:r>
      <w:r>
        <w:t>if</w:t>
      </w:r>
      <w:r w:rsidRPr="0048482F">
        <w:t xml:space="preserve"> </w:t>
      </w:r>
      <w:proofErr w:type="spellStart"/>
      <w:r w:rsidRPr="00DA5713">
        <w:rPr>
          <w:i/>
        </w:rPr>
        <w:t>mcs-TableTransformPrecoder</w:t>
      </w:r>
      <w:proofErr w:type="spellEnd"/>
      <w:r w:rsidRPr="00DA5713" w:rsidDel="00DA5713">
        <w:rPr>
          <w:i/>
        </w:rPr>
        <w:t xml:space="preserve"> </w:t>
      </w:r>
      <w:r w:rsidRPr="008D69CC">
        <w:t xml:space="preserve">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i/>
          <w:lang w:val="en-US"/>
        </w:rPr>
        <w:t xml:space="preserve"> </w:t>
      </w:r>
      <w:r w:rsidRPr="0048482F">
        <w:rPr>
          <w:lang w:eastAsia="zh-CN"/>
        </w:rPr>
        <w:t xml:space="preserve">is set to </w:t>
      </w:r>
      <w:r>
        <w:rPr>
          <w:lang w:eastAsia="zh-CN"/>
        </w:rPr>
        <w:t>'qam256'</w:t>
      </w:r>
      <w:r w:rsidRPr="0048482F">
        <w:t>,</w:t>
      </w:r>
      <w:r>
        <w:t xml:space="preserve"> and PUSCH is </w:t>
      </w:r>
      <w:r w:rsidRPr="009A2F4A">
        <w:t xml:space="preserve">scheduled </w:t>
      </w:r>
      <w:r>
        <w:t xml:space="preserve">by </w:t>
      </w:r>
      <w:r w:rsidRPr="009A2F4A">
        <w:t xml:space="preserve">a PDCCH with </w:t>
      </w:r>
      <w:r>
        <w:t>DCI format 0_1</w:t>
      </w:r>
      <w:r w:rsidRPr="009A2F4A">
        <w:t xml:space="preserve"> with CRC scrambled by C-RNTI or SP-CSI-RNTI</w:t>
      </w:r>
      <w:r>
        <w:t>,</w:t>
      </w:r>
    </w:p>
    <w:p w14:paraId="5E4BD2D9" w14:textId="77777777" w:rsidR="00E3559B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t>5.1.3.1.-2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t>uplink</w:t>
      </w:r>
      <w:r w:rsidRPr="0048482F">
        <w:t xml:space="preserve"> shared channel.</w:t>
      </w:r>
      <w:r w:rsidRPr="008D69CC">
        <w:t xml:space="preserve"> </w:t>
      </w:r>
    </w:p>
    <w:p w14:paraId="1DE4A96C" w14:textId="77777777" w:rsidR="00E3559B" w:rsidRPr="00412800" w:rsidRDefault="00E3559B" w:rsidP="00E3559B">
      <w:pPr>
        <w:pStyle w:val="B1"/>
        <w:rPr>
          <w:lang w:val="en-US"/>
        </w:rPr>
      </w:pPr>
      <w:r w:rsidRPr="00DF1159">
        <w:lastRenderedPageBreak/>
        <w:t>-</w:t>
      </w:r>
      <w:r w:rsidRPr="00DF1159">
        <w:tab/>
      </w:r>
      <w:r>
        <w:rPr>
          <w:lang w:val="en-US"/>
        </w:rPr>
        <w:t xml:space="preserve">elseif </w:t>
      </w:r>
      <w:r>
        <w:rPr>
          <w:color w:val="000000"/>
        </w:rPr>
        <w:t xml:space="preserve">the UE is not configured with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proofErr w:type="spellStart"/>
      <w:r w:rsidRPr="00DA5713">
        <w:rPr>
          <w:i/>
          <w:color w:val="000000"/>
        </w:rPr>
        <w:t>mcs-TableTransformPrecoder</w:t>
      </w:r>
      <w:proofErr w:type="spellEnd"/>
      <w:r w:rsidRPr="00DA5713" w:rsidDel="00DA5713">
        <w:rPr>
          <w:i/>
          <w:color w:val="000000"/>
        </w:rPr>
        <w:t xml:space="preserve"> </w:t>
      </w:r>
      <w:r>
        <w:rPr>
          <w:color w:val="000000"/>
          <w:lang w:val="en-US"/>
        </w:rPr>
        <w:t>in</w:t>
      </w:r>
      <w:r>
        <w:rPr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BA63FF" w:rsidDel="00BA63F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'qam64LowSE'</w:t>
      </w:r>
      <w:r w:rsidRPr="0048482F">
        <w:rPr>
          <w:color w:val="000000"/>
        </w:rPr>
        <w:t xml:space="preserve">, </w:t>
      </w:r>
      <w:r>
        <w:rPr>
          <w:color w:val="000000"/>
        </w:rPr>
        <w:t>and the P</w:t>
      </w:r>
      <w:r>
        <w:rPr>
          <w:color w:val="000000"/>
          <w:lang w:val="en-US"/>
        </w:rPr>
        <w:t>U</w:t>
      </w:r>
      <w:r>
        <w:rPr>
          <w:color w:val="000000"/>
        </w:rPr>
        <w:t xml:space="preserve">SCH is </w:t>
      </w:r>
      <w:r w:rsidRPr="009A2F4A">
        <w:rPr>
          <w:color w:val="000000"/>
        </w:rPr>
        <w:t>scheduled</w:t>
      </w:r>
      <w:r>
        <w:rPr>
          <w:color w:val="000000"/>
        </w:rPr>
        <w:t xml:space="preserve"> by a PDCCH in a UE-specific search space</w:t>
      </w:r>
      <w:r w:rsidRPr="009A2F4A">
        <w:rPr>
          <w:color w:val="000000"/>
        </w:rPr>
        <w:t xml:space="preserve"> with CRC scrambled by C-RNTI or SP-CSI-RNTI</w:t>
      </w:r>
      <w:r>
        <w:rPr>
          <w:color w:val="000000"/>
          <w:lang w:val="en-US"/>
        </w:rPr>
        <w:t>,</w:t>
      </w:r>
    </w:p>
    <w:p w14:paraId="68445EDC" w14:textId="77777777" w:rsidR="00E3559B" w:rsidRPr="0048482F" w:rsidRDefault="00E3559B" w:rsidP="00E3559B">
      <w:pPr>
        <w:pStyle w:val="B1"/>
        <w:ind w:left="851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21F81AD4" w14:textId="77777777" w:rsidR="00E3559B" w:rsidRPr="00412800" w:rsidRDefault="00E3559B" w:rsidP="00E3559B">
      <w:pPr>
        <w:pStyle w:val="B1"/>
        <w:rPr>
          <w:lang w:val="en-US"/>
        </w:rPr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r>
        <w:rPr>
          <w:color w:val="000000"/>
        </w:rPr>
        <w:t xml:space="preserve">the </w:t>
      </w:r>
      <w:r w:rsidRPr="00CE05DF">
        <w:rPr>
          <w:color w:val="000000"/>
        </w:rPr>
        <w:t>UE</w:t>
      </w:r>
      <w:r>
        <w:rPr>
          <w:color w:val="000000"/>
        </w:rPr>
        <w:t xml:space="preserve"> is </w:t>
      </w:r>
      <w:r w:rsidRPr="00CE05DF">
        <w:rPr>
          <w:color w:val="000000"/>
        </w:rPr>
        <w:t>configured</w:t>
      </w:r>
      <w:r>
        <w:rPr>
          <w:color w:val="000000"/>
        </w:rPr>
        <w:t xml:space="preserve"> with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 xml:space="preserve">, and the PUSCH is scheduled by a PDCCH with CRC scrambled by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>,</w:t>
      </w:r>
    </w:p>
    <w:p w14:paraId="462A08FD" w14:textId="77777777" w:rsidR="00E3559B" w:rsidRDefault="00E3559B" w:rsidP="00E3559B">
      <w:pPr>
        <w:pStyle w:val="B1"/>
        <w:ind w:left="851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 xml:space="preserve">2 </w:t>
      </w:r>
      <w:r w:rsidRPr="0048482F">
        <w:t>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55A7A0CF" w14:textId="77777777" w:rsidR="00E3559B" w:rsidRDefault="00E3559B" w:rsidP="00E3559B">
      <w:pPr>
        <w:pStyle w:val="B1"/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proofErr w:type="spellStart"/>
      <w:r w:rsidRPr="00DA5713">
        <w:rPr>
          <w:i/>
        </w:rPr>
        <w:t>mcs-TableTransformPrecoder</w:t>
      </w:r>
      <w:proofErr w:type="spellEnd"/>
      <w:r w:rsidRPr="00DA5713" w:rsidDel="00DA5713">
        <w:rPr>
          <w:i/>
        </w:rPr>
        <w:t xml:space="preserve"> </w:t>
      </w:r>
      <w:r w:rsidRPr="00412800">
        <w:t xml:space="preserve">in </w:t>
      </w:r>
      <w:proofErr w:type="spellStart"/>
      <w:r>
        <w:rPr>
          <w:i/>
        </w:rPr>
        <w:t>configuredGrantConfig</w:t>
      </w:r>
      <w:proofErr w:type="spellEnd"/>
      <w:r w:rsidRPr="00412800" w:rsidDel="00DA5713">
        <w:t xml:space="preserve"> </w:t>
      </w:r>
      <w:r w:rsidRPr="00412800">
        <w:t>is set to 'qam256',</w:t>
      </w:r>
      <w:r w:rsidRPr="009B2F61">
        <w:t xml:space="preserve"> </w:t>
      </w:r>
    </w:p>
    <w:p w14:paraId="1AD1094E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605EC296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2E5BD8BF" w14:textId="77777777" w:rsidR="00E3559B" w:rsidRDefault="00E3559B" w:rsidP="00E3559B">
      <w:pPr>
        <w:pStyle w:val="B3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1496F294" w14:textId="77777777" w:rsidR="00E3559B" w:rsidRDefault="00E3559B" w:rsidP="00E3559B">
      <w:pPr>
        <w:pStyle w:val="B1"/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proofErr w:type="spellStart"/>
      <w:r w:rsidRPr="00DA5713">
        <w:rPr>
          <w:i/>
          <w:color w:val="000000"/>
        </w:rPr>
        <w:t>mcs-TableTransformPrecoder</w:t>
      </w:r>
      <w:proofErr w:type="spellEnd"/>
      <w:r w:rsidRPr="00DA5713" w:rsidDel="00DA5713">
        <w:rPr>
          <w:i/>
          <w:color w:val="000000"/>
        </w:rPr>
        <w:t xml:space="preserve"> </w:t>
      </w:r>
      <w:r w:rsidRPr="00412800">
        <w:t xml:space="preserve">in </w:t>
      </w:r>
      <w:proofErr w:type="spellStart"/>
      <w:r>
        <w:rPr>
          <w:i/>
        </w:rPr>
        <w:t>configuredGrantConfig</w:t>
      </w:r>
      <w:proofErr w:type="spellEnd"/>
      <w:r w:rsidRPr="00412800" w:rsidDel="00DA5713">
        <w:t xml:space="preserve"> </w:t>
      </w:r>
      <w:r w:rsidRPr="00412800">
        <w:t>is set to '</w:t>
      </w:r>
      <w:r>
        <w:rPr>
          <w:color w:val="000000"/>
          <w:lang w:eastAsia="zh-CN"/>
        </w:rPr>
        <w:t>qam64LowSE</w:t>
      </w:r>
      <w:r w:rsidRPr="00412800">
        <w:t>',</w:t>
      </w:r>
    </w:p>
    <w:p w14:paraId="7DE4CD69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4DA93772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6FC0E575" w14:textId="77777777" w:rsidR="00E3559B" w:rsidRPr="00D9317A" w:rsidRDefault="00E3559B" w:rsidP="00E3559B">
      <w:pPr>
        <w:pStyle w:val="B3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562F9990" w14:textId="77777777" w:rsidR="00E3559B" w:rsidRPr="003C0635" w:rsidRDefault="00E3559B" w:rsidP="00E3559B">
      <w:pPr>
        <w:pStyle w:val="B1"/>
        <w:ind w:left="567"/>
      </w:pPr>
      <w:r>
        <w:t>-</w:t>
      </w:r>
      <w:r>
        <w:tab/>
      </w:r>
      <w:r w:rsidRPr="003C0635">
        <w:t>else</w:t>
      </w:r>
    </w:p>
    <w:p w14:paraId="7B22FE0E" w14:textId="77777777" w:rsidR="00E3559B" w:rsidRPr="00075A7F" w:rsidRDefault="00E3559B" w:rsidP="00E3559B">
      <w:pPr>
        <w:pStyle w:val="B2"/>
        <w:rPr>
          <w:color w:val="000000"/>
        </w:rPr>
      </w:pPr>
      <w:r>
        <w:t>-</w:t>
      </w:r>
      <w:r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 w:rsidRPr="002A1BB4">
        <w:t>6.1.4.1-1</w:t>
      </w:r>
      <w:r w:rsidRPr="0048482F">
        <w:t>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3C0635">
        <w:t>uplink</w:t>
      </w:r>
      <w:r w:rsidRPr="0048482F">
        <w:t xml:space="preserve"> shared channel.</w:t>
      </w:r>
    </w:p>
    <w:p w14:paraId="087949A3" w14:textId="77777777" w:rsidR="00E3559B" w:rsidRDefault="00E3559B" w:rsidP="00E3559B">
      <w:pPr>
        <w:rPr>
          <w:color w:val="000000"/>
        </w:rPr>
      </w:pPr>
      <w:r w:rsidRPr="0048482F">
        <w:rPr>
          <w:color w:val="000000"/>
        </w:rPr>
        <w:t>end</w:t>
      </w:r>
    </w:p>
    <w:p w14:paraId="300AB115" w14:textId="77777777" w:rsidR="00E3559B" w:rsidRPr="00D9317A" w:rsidRDefault="00E3559B" w:rsidP="00E3559B">
      <w:r w:rsidRPr="001B4651">
        <w:rPr>
          <w:color w:val="000000"/>
        </w:rPr>
        <w:t>For Table 6.1.4.1-1 and Table 6.1.4.1-2</w:t>
      </w:r>
      <w:r w:rsidRPr="00D14A27">
        <w:t xml:space="preserve">, </w:t>
      </w:r>
      <w:r w:rsidRPr="0042231C">
        <w:t xml:space="preserve">if higher layer parameter </w:t>
      </w:r>
      <w:r w:rsidRPr="0042231C">
        <w:rPr>
          <w:i/>
        </w:rPr>
        <w:t>tp-pi2BPSK</w:t>
      </w:r>
      <w:r w:rsidRPr="0042231C">
        <w:t xml:space="preserve"> </w:t>
      </w:r>
      <w:r>
        <w:t xml:space="preserve">is configured, </w:t>
      </w:r>
      <w:r w:rsidRPr="00D14A27">
        <w:rPr>
          <w:i/>
        </w:rPr>
        <w:t>q</w:t>
      </w:r>
      <w:r w:rsidRPr="0042231C">
        <w:rPr>
          <w:i/>
        </w:rPr>
        <w:t xml:space="preserve"> </w:t>
      </w:r>
      <w:r w:rsidRPr="00D14A27">
        <w:t>=</w:t>
      </w:r>
      <w:r w:rsidRPr="0042231C">
        <w:t xml:space="preserve"> </w:t>
      </w:r>
      <w:r w:rsidRPr="00D14A27">
        <w:t xml:space="preserve">1 </w:t>
      </w:r>
      <w:r w:rsidRPr="0042231C">
        <w:t>otherwise</w:t>
      </w:r>
      <w:r w:rsidRPr="00D14A27">
        <w:t xml:space="preserve"> </w:t>
      </w:r>
      <w:r w:rsidRPr="00D14A27">
        <w:rPr>
          <w:i/>
        </w:rPr>
        <w:t>q</w:t>
      </w:r>
      <w:r w:rsidRPr="00D14A27">
        <w:t>=2</w:t>
      </w:r>
      <w:r w:rsidRPr="0042231C">
        <w:t>.</w:t>
      </w:r>
    </w:p>
    <w:p w14:paraId="25383551" w14:textId="77777777" w:rsidR="00E3559B" w:rsidRPr="0048482F" w:rsidRDefault="00E3559B" w:rsidP="00E3559B">
      <w:pPr>
        <w:pStyle w:val="TH"/>
      </w:pPr>
      <w:r w:rsidRPr="0048482F">
        <w:lastRenderedPageBreak/>
        <w:t>Table 6.1.4.1-1: MCS index table for PUSCH with transform precoding and 64QAM</w:t>
      </w:r>
    </w:p>
    <w:tbl>
      <w:tblPr>
        <w:tblW w:w="0" w:type="auto"/>
        <w:tblInd w:w="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E3559B" w:rsidRPr="0048482F" w14:paraId="56C0103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8623139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A075EE0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CFAB4A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4EB0FA6" w14:textId="77777777" w:rsidR="00E3559B" w:rsidRPr="00E17FE7" w:rsidRDefault="00E3559B" w:rsidP="009D1163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38C41E02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E3559B" w:rsidRPr="0048482F" w14:paraId="6D82E1A8" w14:textId="77777777" w:rsidTr="009D1163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3BC203" w14:textId="77777777" w:rsidR="00E3559B" w:rsidRPr="0048482F" w:rsidRDefault="00E3559B" w:rsidP="009D1163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EBC5E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DD1C5E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240/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62128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0.2344</w:t>
            </w:r>
          </w:p>
        </w:tc>
      </w:tr>
      <w:tr w:rsidR="00E3559B" w:rsidRPr="0048482F" w14:paraId="652F462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17DA0C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4ED7B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74979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314/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FA6CDE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0.3066</w:t>
            </w:r>
          </w:p>
        </w:tc>
      </w:tr>
      <w:tr w:rsidR="00E3559B" w:rsidRPr="0048482F" w14:paraId="6A5E92F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A44221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9C9A5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09C118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17CD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0.3770</w:t>
            </w:r>
          </w:p>
        </w:tc>
      </w:tr>
      <w:tr w:rsidR="00E3559B" w:rsidRPr="0048482F" w14:paraId="60E5969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386E7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36EB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AB9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CF89C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0.4902</w:t>
            </w:r>
          </w:p>
        </w:tc>
      </w:tr>
      <w:tr w:rsidR="00E3559B" w:rsidRPr="0048482F" w14:paraId="7FB156B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CF365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54B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1DA6A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EFDF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0.6016</w:t>
            </w:r>
          </w:p>
        </w:tc>
      </w:tr>
      <w:tr w:rsidR="00E3559B" w:rsidRPr="0048482F" w14:paraId="72E81F2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5801C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9B0D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114D9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A89D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0.7402</w:t>
            </w:r>
          </w:p>
        </w:tc>
      </w:tr>
      <w:tr w:rsidR="00E3559B" w:rsidRPr="0048482F" w14:paraId="0CF48CD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FF1D3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093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8003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CB69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0.8770</w:t>
            </w:r>
          </w:p>
        </w:tc>
      </w:tr>
      <w:tr w:rsidR="00E3559B" w:rsidRPr="0048482F" w14:paraId="27C8B34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CB64A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21B8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6423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65FDD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1.0273</w:t>
            </w:r>
          </w:p>
        </w:tc>
      </w:tr>
      <w:tr w:rsidR="00E3559B" w:rsidRPr="0048482F" w14:paraId="46EFECE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92297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CC9E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EAE5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51BF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1.1758</w:t>
            </w:r>
          </w:p>
        </w:tc>
      </w:tr>
      <w:tr w:rsidR="00E3559B" w:rsidRPr="0048482F" w14:paraId="2FF8393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5FA5D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A201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DFD4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A6E5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1.3262</w:t>
            </w:r>
          </w:p>
        </w:tc>
      </w:tr>
      <w:tr w:rsidR="00E3559B" w:rsidRPr="0048482F" w14:paraId="7583BDC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B756C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A11A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strike/>
                <w:color w:val="000000"/>
                <w:sz w:val="20"/>
              </w:rPr>
              <w:t>4</w:t>
            </w:r>
            <w:r w:rsidRPr="00E17FE7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3EDF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340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CDC7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1.3281</w:t>
            </w:r>
          </w:p>
        </w:tc>
      </w:tr>
      <w:tr w:rsidR="00E3559B" w:rsidRPr="0048482F" w14:paraId="5DE729C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14DD6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F7FE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BA5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62A0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1.4766</w:t>
            </w:r>
          </w:p>
        </w:tc>
      </w:tr>
      <w:tr w:rsidR="00E3559B" w:rsidRPr="0048482F" w14:paraId="423A26D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3BA6D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7B77B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AD895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BB0C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1.6953</w:t>
            </w:r>
          </w:p>
        </w:tc>
      </w:tr>
      <w:tr w:rsidR="00E3559B" w:rsidRPr="0048482F" w14:paraId="37DC3C4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F046A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2E12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5BF9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63AC7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1.9141</w:t>
            </w:r>
          </w:p>
        </w:tc>
      </w:tr>
      <w:tr w:rsidR="00E3559B" w:rsidRPr="0048482F" w14:paraId="27ED292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02457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2FCAD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6319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9354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2.1602</w:t>
            </w:r>
          </w:p>
        </w:tc>
      </w:tr>
      <w:tr w:rsidR="00E3559B" w:rsidRPr="0048482F" w14:paraId="6BA502A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50808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FA0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1803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F1C1D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2.4063</w:t>
            </w:r>
          </w:p>
        </w:tc>
      </w:tr>
      <w:tr w:rsidR="00E3559B" w:rsidRPr="0048482F" w14:paraId="70BC426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62D1E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C39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CD496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4F51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2.5703</w:t>
            </w:r>
          </w:p>
        </w:tc>
      </w:tr>
      <w:tr w:rsidR="00E3559B" w:rsidRPr="0048482F" w14:paraId="19E2196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4D818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FE75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B151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356EA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2.7305</w:t>
            </w:r>
          </w:p>
        </w:tc>
      </w:tr>
      <w:tr w:rsidR="00E3559B" w:rsidRPr="0048482F" w14:paraId="05A8A01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F64CC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B600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EE2A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517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AD84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3.0293</w:t>
            </w:r>
          </w:p>
        </w:tc>
      </w:tr>
      <w:tr w:rsidR="00E3559B" w:rsidRPr="0048482F" w14:paraId="6D1DE82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12934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A085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E551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1F26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3.3223</w:t>
            </w:r>
          </w:p>
        </w:tc>
      </w:tr>
      <w:tr w:rsidR="00E3559B" w:rsidRPr="0048482F" w14:paraId="2A1CF0D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5F448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4E9B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165F2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C4C6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3.6094</w:t>
            </w:r>
          </w:p>
        </w:tc>
      </w:tr>
      <w:tr w:rsidR="00E3559B" w:rsidRPr="0048482F" w14:paraId="54DEF60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4FB8D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25F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D09F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4424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3.9023</w:t>
            </w:r>
          </w:p>
        </w:tc>
      </w:tr>
      <w:tr w:rsidR="00E3559B" w:rsidRPr="0048482F" w14:paraId="2E06D01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908A4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4F68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21F6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719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BBE9D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4.2129</w:t>
            </w:r>
          </w:p>
        </w:tc>
      </w:tr>
      <w:tr w:rsidR="00E3559B" w:rsidRPr="0048482F" w14:paraId="3F41B2F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B083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6B60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18C5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2047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4.5234</w:t>
            </w:r>
          </w:p>
        </w:tc>
      </w:tr>
      <w:tr w:rsidR="00E3559B" w:rsidRPr="0048482F" w14:paraId="51FCA8A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7BFCA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9939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F4B9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822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49E6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4.8164</w:t>
            </w:r>
          </w:p>
        </w:tc>
      </w:tr>
      <w:tr w:rsidR="00E3559B" w:rsidRPr="0048482F" w14:paraId="32ADA20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DE2DE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516E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9D21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873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0F3D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5.1152</w:t>
            </w:r>
          </w:p>
        </w:tc>
      </w:tr>
      <w:tr w:rsidR="00E3559B" w:rsidRPr="0048482F" w14:paraId="5236346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2DE85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365C5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816B8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910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7899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5.3320</w:t>
            </w:r>
          </w:p>
        </w:tc>
      </w:tr>
      <w:tr w:rsidR="00E3559B" w:rsidRPr="0048482F" w14:paraId="19062DE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8454D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8842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23B7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948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FE44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5.5547</w:t>
            </w:r>
          </w:p>
        </w:tc>
      </w:tr>
      <w:tr w:rsidR="00E3559B" w:rsidRPr="0048482F" w14:paraId="05ED82C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1C894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559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7E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7174E0E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BFE0E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672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C79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4F1C359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E5A67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BA7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264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74B135A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413DA0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CD1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940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</w:tbl>
    <w:p w14:paraId="4D64F2DB" w14:textId="77777777" w:rsidR="00E3559B" w:rsidRDefault="00E3559B" w:rsidP="00E3559B"/>
    <w:p w14:paraId="34C5A0A3" w14:textId="77777777" w:rsidR="00E3559B" w:rsidRPr="0048482F" w:rsidRDefault="00E3559B" w:rsidP="00E3559B">
      <w:pPr>
        <w:pStyle w:val="TH"/>
      </w:pPr>
      <w:r>
        <w:lastRenderedPageBreak/>
        <w:t>Table 6.1.4.1-2</w:t>
      </w:r>
      <w:r w:rsidRPr="0048482F">
        <w:t>: MCS index table</w:t>
      </w:r>
      <w:r>
        <w:rPr>
          <w:lang w:val="en-US"/>
        </w:rPr>
        <w:t xml:space="preserve"> 2</w:t>
      </w:r>
      <w:r w:rsidRPr="0048482F">
        <w:t xml:space="preserve"> for PUSCH with transform precoding and 64QAM</w:t>
      </w: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E3559B" w:rsidRPr="0048482F" w14:paraId="60A8166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1CB06855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9F338F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89D503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6BD8253" w14:textId="77777777" w:rsidR="00E3559B" w:rsidRPr="00E17FE7" w:rsidRDefault="00E3559B" w:rsidP="009D1163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2F3D6067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E3559B" w:rsidRPr="0048482F" w14:paraId="5F88C2C2" w14:textId="77777777" w:rsidTr="009D1163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6F3B3D" w14:textId="77777777" w:rsidR="00E3559B" w:rsidRPr="0048482F" w:rsidRDefault="00E3559B" w:rsidP="009D1163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06F3F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8A6CA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38A98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0.0586</w:t>
            </w:r>
          </w:p>
        </w:tc>
      </w:tr>
      <w:tr w:rsidR="00E3559B" w:rsidRPr="0048482F" w14:paraId="7FD0825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A468A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4F1F16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8821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80/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533977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0.0781</w:t>
            </w:r>
          </w:p>
        </w:tc>
      </w:tr>
      <w:tr w:rsidR="00E3559B" w:rsidRPr="0048482F" w14:paraId="0742722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2523F6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184FD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791B0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100/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CD41E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0.0977</w:t>
            </w:r>
          </w:p>
        </w:tc>
      </w:tr>
      <w:tr w:rsidR="00E3559B" w:rsidRPr="0048482F" w14:paraId="399B5B3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22AB5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4330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54D4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128/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A2AB8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0.1250</w:t>
            </w:r>
          </w:p>
        </w:tc>
      </w:tr>
      <w:tr w:rsidR="00E3559B" w:rsidRPr="0048482F" w14:paraId="4B7B0AF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0752E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34BE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4497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156/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03450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0.1523</w:t>
            </w:r>
          </w:p>
        </w:tc>
      </w:tr>
      <w:tr w:rsidR="00E3559B" w:rsidRPr="0048482F" w14:paraId="0B1D60E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61344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1DC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330C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3728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0.1934</w:t>
            </w:r>
          </w:p>
        </w:tc>
      </w:tr>
      <w:tr w:rsidR="00E3559B" w:rsidRPr="0048482F" w14:paraId="4885CD4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1BB4F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A5E4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FF3E2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120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014A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0.2344</w:t>
            </w:r>
          </w:p>
        </w:tc>
      </w:tr>
      <w:tr w:rsidR="00E3559B" w:rsidRPr="0048482F" w14:paraId="08CA246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20496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E11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F3DD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157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553B2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0.3066</w:t>
            </w:r>
          </w:p>
        </w:tc>
      </w:tr>
      <w:tr w:rsidR="00E3559B" w:rsidRPr="0048482F" w14:paraId="446FF63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E42F5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9940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0551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E167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0.3770</w:t>
            </w:r>
          </w:p>
        </w:tc>
      </w:tr>
      <w:tr w:rsidR="00E3559B" w:rsidRPr="0048482F" w14:paraId="1E53B2F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4698C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F74C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03E3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2F1C0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0.4902</w:t>
            </w:r>
          </w:p>
        </w:tc>
      </w:tr>
      <w:tr w:rsidR="00E3559B" w:rsidRPr="0048482F" w14:paraId="626A063B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05162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EC18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28A0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69E7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0.6016</w:t>
            </w:r>
          </w:p>
        </w:tc>
      </w:tr>
      <w:tr w:rsidR="00E3559B" w:rsidRPr="0048482F" w14:paraId="4CCFC69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7DFEE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A85B8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C16B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F7D8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0.7402</w:t>
            </w:r>
          </w:p>
        </w:tc>
      </w:tr>
      <w:tr w:rsidR="00E3559B" w:rsidRPr="0048482F" w14:paraId="1EFB05F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15B53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9774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125B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00E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0.8770</w:t>
            </w:r>
          </w:p>
        </w:tc>
      </w:tr>
      <w:tr w:rsidR="00E3559B" w:rsidRPr="0048482F" w14:paraId="6C18AF2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1FD55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8BFA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C467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878A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1.0273</w:t>
            </w:r>
          </w:p>
        </w:tc>
      </w:tr>
      <w:tr w:rsidR="00E3559B" w:rsidRPr="0048482F" w14:paraId="29C022F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05206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B8B4D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D352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EDE03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1.1758</w:t>
            </w:r>
          </w:p>
        </w:tc>
      </w:tr>
      <w:tr w:rsidR="00E3559B" w:rsidRPr="0048482F" w14:paraId="5955E01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09DDA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948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E9BB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86E2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1.3262</w:t>
            </w:r>
          </w:p>
        </w:tc>
      </w:tr>
      <w:tr w:rsidR="00E3559B" w:rsidRPr="0048482F" w14:paraId="663283D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82FF8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13C0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B8A08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40A0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 xml:space="preserve"> 1.4766</w:t>
            </w:r>
          </w:p>
        </w:tc>
      </w:tr>
      <w:tr w:rsidR="00E3559B" w:rsidRPr="0048482F" w14:paraId="0A9049C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F8B74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B24E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2DE0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B6F0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1.6953</w:t>
            </w:r>
          </w:p>
        </w:tc>
      </w:tr>
      <w:tr w:rsidR="00E3559B" w:rsidRPr="0048482F" w14:paraId="38BC11A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6A002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5856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2ABB9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AA80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1.9141</w:t>
            </w:r>
          </w:p>
        </w:tc>
      </w:tr>
      <w:tr w:rsidR="00E3559B" w:rsidRPr="0048482F" w14:paraId="6322AB5B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FDB44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97F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D7E2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CDEDA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2.1602</w:t>
            </w:r>
          </w:p>
        </w:tc>
      </w:tr>
      <w:tr w:rsidR="00E3559B" w:rsidRPr="0048482F" w14:paraId="73B1D2F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14A8C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C01F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04E7A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7D9F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2.4063</w:t>
            </w:r>
          </w:p>
        </w:tc>
      </w:tr>
      <w:tr w:rsidR="00E3559B" w:rsidRPr="0048482F" w14:paraId="1C67062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F624D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03C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ADFC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78191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2.5703</w:t>
            </w:r>
          </w:p>
        </w:tc>
      </w:tr>
      <w:tr w:rsidR="00E3559B" w:rsidRPr="0048482F" w14:paraId="2BF8634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420F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1AE4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787A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699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BCB7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2.7305</w:t>
            </w:r>
          </w:p>
        </w:tc>
      </w:tr>
      <w:tr w:rsidR="00E3559B" w:rsidRPr="0048482F" w14:paraId="0BDF65D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0466B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64E5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58CF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C986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3.0156</w:t>
            </w:r>
          </w:p>
        </w:tc>
      </w:tr>
      <w:tr w:rsidR="00E3559B" w:rsidRPr="0048482F" w14:paraId="18DB6F5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5281F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15FB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1A7A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A7A8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3.3223</w:t>
            </w:r>
          </w:p>
        </w:tc>
      </w:tr>
      <w:tr w:rsidR="00E3559B" w:rsidRPr="0048482F" w14:paraId="44C7B4A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4B8F2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FEBF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C34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74BE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3.6094</w:t>
            </w:r>
          </w:p>
        </w:tc>
      </w:tr>
      <w:tr w:rsidR="00E3559B" w:rsidRPr="0048482F" w14:paraId="43234D3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6A85C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AB0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6897B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102B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3.9023</w:t>
            </w:r>
          </w:p>
        </w:tc>
      </w:tr>
      <w:tr w:rsidR="00E3559B" w:rsidRPr="0048482F" w14:paraId="0C99AA3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567CD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11F7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1421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1641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4.5234</w:t>
            </w:r>
          </w:p>
        </w:tc>
      </w:tr>
      <w:tr w:rsidR="00E3559B" w:rsidRPr="0048482F" w14:paraId="00A7D0D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249E8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B7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7D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43F30BE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036AA6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320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260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6B239FB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1C4E3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A81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3E5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0A582DB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B22E7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FA5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ED5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</w:tbl>
    <w:p w14:paraId="73DE2436" w14:textId="77777777" w:rsidR="00E3559B" w:rsidRPr="0048482F" w:rsidRDefault="00E3559B" w:rsidP="00E3559B"/>
    <w:p w14:paraId="41A10A82" w14:textId="26897E78" w:rsidR="00E3559B" w:rsidRPr="00876E37" w:rsidRDefault="00E3559B" w:rsidP="00E3559B">
      <w:pPr>
        <w:rPr>
          <w:b/>
          <w:color w:val="FF0000"/>
        </w:rPr>
      </w:pPr>
      <w:bookmarkStart w:id="12" w:name="_Toc4508160"/>
      <w:r w:rsidRPr="00EB1512">
        <w:rPr>
          <w:b/>
          <w:color w:val="FF0000"/>
        </w:rPr>
        <w:t>-----------Text Proposal for 38.21</w:t>
      </w:r>
      <w:r>
        <w:rPr>
          <w:b/>
          <w:color w:val="FF0000"/>
        </w:rPr>
        <w:t>4</w:t>
      </w:r>
      <w:r w:rsidRPr="00EB1512">
        <w:rPr>
          <w:b/>
          <w:color w:val="FF0000"/>
        </w:rPr>
        <w:t xml:space="preserve"> Subclause </w:t>
      </w:r>
      <w:r>
        <w:rPr>
          <w:b/>
          <w:color w:val="FF0000"/>
        </w:rPr>
        <w:t>6.1.4.2</w:t>
      </w:r>
      <w:r w:rsidRPr="00EB1512">
        <w:rPr>
          <w:b/>
          <w:color w:val="FF0000"/>
        </w:rPr>
        <w:t>--------</w:t>
      </w:r>
    </w:p>
    <w:p w14:paraId="6C3ED5E8" w14:textId="77777777" w:rsidR="00E3559B" w:rsidRDefault="00E3559B" w:rsidP="00E3559B">
      <w:pPr>
        <w:pStyle w:val="Heading4"/>
        <w:rPr>
          <w:color w:val="000000"/>
        </w:rPr>
      </w:pPr>
    </w:p>
    <w:p w14:paraId="2C2012F2" w14:textId="7CD0AB0C" w:rsidR="00E3559B" w:rsidRPr="0048482F" w:rsidRDefault="00E3559B" w:rsidP="00E3559B">
      <w:pPr>
        <w:pStyle w:val="Heading4"/>
        <w:rPr>
          <w:color w:val="000000"/>
        </w:rPr>
      </w:pPr>
      <w:r w:rsidRPr="0048482F">
        <w:rPr>
          <w:color w:val="000000"/>
        </w:rPr>
        <w:t>6.1.4.2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12"/>
    </w:p>
    <w:p w14:paraId="658393F8" w14:textId="01CCFF5C" w:rsidR="00E3559B" w:rsidRPr="0048482F" w:rsidDel="00B429D0" w:rsidRDefault="00E3559B" w:rsidP="00B429D0">
      <w:pPr>
        <w:rPr>
          <w:del w:id="13" w:author="Author"/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a PUSCH scheduled by RAR UL grant 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</w:t>
      </w:r>
      <w:del w:id="14" w:author="Author">
        <w:r w:rsidDel="00B429D0">
          <w:rPr>
            <w:color w:val="000000"/>
          </w:rPr>
          <w:delText>and</w:delText>
        </w:r>
      </w:del>
    </w:p>
    <w:p w14:paraId="03D08AEE" w14:textId="25942870" w:rsidR="00E3559B" w:rsidRPr="0048482F" w:rsidRDefault="00E3559B" w:rsidP="00A6014C">
      <w:pPr>
        <w:rPr>
          <w:color w:val="000000"/>
        </w:rPr>
      </w:pPr>
      <w:del w:id="15" w:author="Author">
        <w:r w:rsidDel="00B429D0">
          <w:rPr>
            <w:color w:val="000000"/>
          </w:rPr>
          <w:delText>f</w:delText>
        </w:r>
        <w:r w:rsidRPr="0048482F" w:rsidDel="00B429D0">
          <w:rPr>
            <w:color w:val="000000"/>
          </w:rPr>
          <w:delText xml:space="preserve">or </w:delText>
        </w:r>
        <w:r w:rsidDel="00B429D0">
          <w:rPr>
            <w:color w:val="000000"/>
          </w:rPr>
          <w:delText xml:space="preserve">a PUSCH scheduled by RAR UL grant </w:delText>
        </w:r>
      </w:del>
      <w:r>
        <w:rPr>
          <w:color w:val="000000"/>
        </w:rPr>
        <w:t>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0_1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del w:id="16" w:author="Author">
        <w:r w:rsidRPr="00663ED0" w:rsidDel="00B429D0">
          <w:rPr>
            <w:color w:val="000000"/>
          </w:rPr>
          <w:delText xml:space="preserve">TC-RNTI, </w:delText>
        </w:r>
      </w:del>
      <w:r w:rsidRPr="00663ED0">
        <w:rPr>
          <w:color w:val="000000"/>
        </w:rPr>
        <w:t>CS-RNTI</w:t>
      </w:r>
      <w:r>
        <w:rPr>
          <w:color w:val="000000"/>
        </w:rPr>
        <w:t xml:space="preserve">, SP-CSI-RNTI, </w:t>
      </w:r>
      <w:r>
        <w:rPr>
          <w:color w:val="000000"/>
        </w:rPr>
        <w:t>or for a PUSCH transmission with configured grant,</w:t>
      </w:r>
    </w:p>
    <w:p w14:paraId="726E8D45" w14:textId="77777777" w:rsidR="00E3559B" w:rsidRPr="0048482F" w:rsidRDefault="00E3559B" w:rsidP="00E3559B">
      <w:pPr>
        <w:rPr>
          <w:color w:val="000000"/>
        </w:rPr>
      </w:pPr>
      <w:r>
        <w:rPr>
          <w:color w:val="000000"/>
        </w:rPr>
        <w:t>i</w:t>
      </w:r>
      <w:r w:rsidRPr="0048482F">
        <w:rPr>
          <w:color w:val="000000"/>
        </w:rPr>
        <w:t>f</w:t>
      </w:r>
    </w:p>
    <w:p w14:paraId="162E94D8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07166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16pt" o:ole="">
            <v:imagedata r:id="rId11" o:title=""/>
          </v:shape>
          <o:OLEObject Type="Embed" ProgID="Equation.3" ShapeID="_x0000_i1025" DrawAspect="Content" ObjectID="_1619019932" r:id="rId12"/>
        </w:object>
      </w:r>
      <w:r w:rsidRPr="0048482F">
        <w:t xml:space="preserve">and </w:t>
      </w:r>
      <w:r>
        <w:t>transform precoding</w:t>
      </w:r>
      <w:r w:rsidRPr="0048482F">
        <w:t xml:space="preserve"> is disabled and</w:t>
      </w:r>
      <w:r>
        <w:rPr>
          <w:lang w:val="en-US"/>
        </w:rPr>
        <w:t xml:space="preserve"> </w:t>
      </w:r>
      <w:r>
        <w:t>Table 5.1.3.1-</w:t>
      </w:r>
      <w:r>
        <w:rPr>
          <w:lang w:val="en-US"/>
        </w:rPr>
        <w:t>2 is used</w:t>
      </w:r>
      <w:r w:rsidRPr="0048482F">
        <w:t>, or</w:t>
      </w:r>
    </w:p>
    <w:p w14:paraId="1410D0DA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00BAC0CB">
          <v:shape id="_x0000_i1026" type="#_x0000_t75" style="width:59pt;height:16pt" o:ole="">
            <v:imagedata r:id="rId13" o:title=""/>
          </v:shape>
          <o:OLEObject Type="Embed" ProgID="Equation.3" ShapeID="_x0000_i1026" DrawAspect="Content" ObjectID="_1619019933" r:id="rId14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rPr>
          <w:lang w:val="en-US"/>
        </w:rPr>
        <w:t xml:space="preserve">a table other than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 xml:space="preserve">, or </w:t>
      </w:r>
    </w:p>
    <w:p w14:paraId="6428FF61" w14:textId="77777777" w:rsidR="00E3559B" w:rsidRPr="0048482F" w:rsidRDefault="00E3559B" w:rsidP="00E3559B">
      <w:pPr>
        <w:pStyle w:val="B1"/>
        <w:rPr>
          <w:rFonts w:eastAsia="Batang"/>
          <w:lang w:eastAsia="ko-KR"/>
        </w:rPr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1782EBF6">
          <v:shape id="_x0000_i1027" type="#_x0000_t75" style="width:59pt;height:16pt" o:ole="">
            <v:imagedata r:id="rId15" o:title=""/>
          </v:shape>
          <o:OLEObject Type="Embed" ProgID="Equation.3" ShapeID="_x0000_i1027" DrawAspect="Content" ObjectID="_1619019934" r:id="rId16"/>
        </w:object>
      </w:r>
      <w:r w:rsidRPr="0048482F">
        <w:t xml:space="preserve"> and </w:t>
      </w:r>
      <w:r>
        <w:t>transform precoding</w:t>
      </w:r>
      <w:r w:rsidRPr="0048482F">
        <w:t xml:space="preserve"> is enabled, the UE shall first determine the TBS</w:t>
      </w:r>
      <w:r w:rsidRPr="0048482F">
        <w:rPr>
          <w:rFonts w:eastAsia="Batang"/>
          <w:lang w:eastAsia="ko-KR"/>
        </w:rPr>
        <w:t xml:space="preserve"> as specified below:</w:t>
      </w:r>
    </w:p>
    <w:p w14:paraId="13DA1152" w14:textId="77777777" w:rsidR="00E3559B" w:rsidRPr="0048482F" w:rsidRDefault="00E3559B" w:rsidP="00E3559B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The UE shall first determine the number of REs (</w:t>
      </w:r>
      <w:r w:rsidRPr="0048482F">
        <w:rPr>
          <w:rFonts w:ascii="Times New Roman" w:hAnsi="Times New Roman"/>
          <w:i/>
          <w:color w:val="000000"/>
          <w:sz w:val="20"/>
          <w:szCs w:val="20"/>
          <w:lang w:eastAsia="ko-KR"/>
        </w:rPr>
        <w:t>N</w:t>
      </w:r>
      <w:r w:rsidRPr="0048482F">
        <w:rPr>
          <w:rFonts w:ascii="Times New Roman" w:hAnsi="Times New Roman"/>
          <w:i/>
          <w:color w:val="000000"/>
          <w:sz w:val="20"/>
          <w:szCs w:val="20"/>
          <w:vertAlign w:val="subscript"/>
          <w:lang w:eastAsia="ko-KR"/>
        </w:rPr>
        <w:t>RE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)</w:t>
      </w:r>
      <w:r>
        <w:rPr>
          <w:rFonts w:ascii="Times New Roman" w:hAnsi="Times New Roman"/>
          <w:color w:val="000000"/>
          <w:sz w:val="20"/>
          <w:szCs w:val="20"/>
          <w:lang w:eastAsia="ko-KR"/>
        </w:rPr>
        <w:t xml:space="preserve"> 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 xml:space="preserve">within the slot: </w:t>
      </w:r>
    </w:p>
    <w:p w14:paraId="2FD72B8A" w14:textId="77777777" w:rsidR="00E3559B" w:rsidRPr="0048482F" w:rsidRDefault="00E3559B" w:rsidP="00E3559B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 w14:anchorId="14A30966">
          <v:shape id="_x0000_i1028" type="#_x0000_t75" style="width:28pt;height:17.5pt" o:ole="">
            <v:imagedata r:id="rId17" o:title=""/>
          </v:shape>
          <o:OLEObject Type="Embed" ProgID="Equation.3" ShapeID="_x0000_i1028" DrawAspect="Content" ObjectID="_1619019935" r:id="rId18"/>
        </w:object>
      </w:r>
      <w:r w:rsidRPr="0048482F">
        <w:rPr>
          <w:lang w:eastAsia="ko-KR"/>
        </w:rPr>
        <w:t xml:space="preserve"> by </w:t>
      </w:r>
    </w:p>
    <w:p w14:paraId="6CAE222D" w14:textId="77777777" w:rsidR="00E3559B" w:rsidRPr="0048482F" w:rsidRDefault="00E3559B" w:rsidP="00E3559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92210">
        <w:rPr>
          <w:position w:val="-12"/>
          <w:lang w:eastAsia="ko-KR"/>
        </w:rPr>
        <w:object w:dxaOrig="3040" w:dyaOrig="360" w14:anchorId="4DAC428B">
          <v:shape id="_x0000_i1029" type="#_x0000_t75" style="width:151.5pt;height:19pt" o:ole="">
            <v:imagedata r:id="rId19" o:title=""/>
          </v:shape>
          <o:OLEObject Type="Embed" ProgID="Equation.3" ShapeID="_x0000_i1029" DrawAspect="Content" ObjectID="_1619019936" r:id="rId20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64819E55">
          <v:shape id="_x0000_i1030" type="#_x0000_t75" style="width:42.5pt;height:17.5pt" o:ole="">
            <v:imagedata r:id="rId21" o:title=""/>
          </v:shape>
          <o:OLEObject Type="Embed" ProgID="Equation.3" ShapeID="_x0000_i1030" DrawAspect="Content" ObjectID="_1619019937" r:id="rId22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 w14:anchorId="5BA3FE24">
          <v:shape id="_x0000_i1031" type="#_x0000_t75" style="width:28pt;height:19.5pt" o:ole="">
            <v:imagedata r:id="rId23" o:title=""/>
          </v:shape>
          <o:OLEObject Type="Embed" ProgID="Equation.3" ShapeID="_x0000_i1031" DrawAspect="Content" ObjectID="_1619019938" r:id="rId24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number of symbols </w:t>
      </w:r>
      <w:r>
        <w:rPr>
          <w:lang w:eastAsia="ko-KR"/>
        </w:rPr>
        <w:t xml:space="preserve">of the PUSCH allocation within the </w:t>
      </w:r>
      <w:r w:rsidRPr="0048482F">
        <w:rPr>
          <w:lang w:eastAsia="ko-KR"/>
        </w:rPr>
        <w:t xml:space="preserve">slot, </w:t>
      </w:r>
      <w:r w:rsidRPr="0048482F">
        <w:rPr>
          <w:position w:val="-10"/>
          <w:lang w:eastAsia="ko-KR"/>
        </w:rPr>
        <w:object w:dxaOrig="639" w:dyaOrig="340" w14:anchorId="3D598E0F">
          <v:shape id="_x0000_i1032" type="#_x0000_t75" style="width:30.5pt;height:17.5pt" o:ole="">
            <v:imagedata r:id="rId25" o:title=""/>
          </v:shape>
          <o:OLEObject Type="Embed" ProgID="Equation.3" ShapeID="_x0000_i1032" DrawAspect="Content" ObjectID="_1619019939" r:id="rId26"/>
        </w:object>
      </w:r>
      <w:r w:rsidRPr="0048482F">
        <w:rPr>
          <w:lang w:eastAsia="ko-KR"/>
        </w:rPr>
        <w:t xml:space="preserve"> is the number of REs for DM-RS per PRB in the </w:t>
      </w:r>
      <w:r w:rsidRPr="00A000F8">
        <w:rPr>
          <w:lang w:eastAsia="ko-KR"/>
        </w:rPr>
        <w:t>allocated</w:t>
      </w:r>
      <w:r w:rsidRPr="0048482F">
        <w:rPr>
          <w:lang w:eastAsia="ko-KR"/>
        </w:rPr>
        <w:t xml:space="preserve"> duration including the overhead of the DM-RS CDM groups</w:t>
      </w:r>
      <w:r w:rsidRPr="00F51F38"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</w:t>
      </w:r>
      <w:r w:rsidRPr="00A000F8">
        <w:rPr>
          <w:lang w:eastAsia="ko-KR"/>
        </w:rPr>
        <w:t xml:space="preserve">described for PUSCH with a configured grant in Subclause 6.1.2.3 or as </w:t>
      </w:r>
      <w:r w:rsidRPr="0048482F">
        <w:rPr>
          <w:lang w:eastAsia="ko-KR"/>
        </w:rPr>
        <w:t>indicated by DCI format 0_1</w:t>
      </w:r>
      <w:r w:rsidRPr="009130A9">
        <w:rPr>
          <w:lang w:eastAsia="ko-KR"/>
        </w:rPr>
        <w:t xml:space="preserve"> or as described for </w:t>
      </w:r>
      <w:r>
        <w:rPr>
          <w:lang w:eastAsia="ko-KR"/>
        </w:rPr>
        <w:t xml:space="preserve">DCI </w:t>
      </w:r>
      <w:r w:rsidRPr="009130A9">
        <w:rPr>
          <w:lang w:eastAsia="ko-KR"/>
        </w:rPr>
        <w:t>format</w:t>
      </w:r>
      <w:r>
        <w:rPr>
          <w:lang w:eastAsia="ko-KR"/>
        </w:rPr>
        <w:t xml:space="preserve"> </w:t>
      </w:r>
      <w:r w:rsidRPr="009130A9">
        <w:rPr>
          <w:lang w:eastAsia="ko-KR"/>
        </w:rPr>
        <w:t>0_0 in Subclause 6.2.2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2FABAD44">
          <v:shape id="_x0000_i1033" type="#_x0000_t75" style="width:26.5pt;height:17.5pt" o:ole="">
            <v:imagedata r:id="rId27" o:title=""/>
          </v:shape>
          <o:OLEObject Type="Embed" ProgID="Equation.3" ShapeID="_x0000_i1033" DrawAspect="Content" ObjectID="_1619019940" r:id="rId28"/>
        </w:object>
      </w:r>
      <w:r w:rsidRPr="0048482F">
        <w:rPr>
          <w:lang w:eastAsia="ko-KR"/>
        </w:rPr>
        <w:t xml:space="preserve"> is the overhead configured by higher layer parameter </w:t>
      </w:r>
      <w:proofErr w:type="spellStart"/>
      <w:r>
        <w:rPr>
          <w:i/>
          <w:iCs/>
          <w:lang w:val="en-US"/>
        </w:rPr>
        <w:t>xOverhead</w:t>
      </w:r>
      <w:proofErr w:type="spellEnd"/>
      <w:r>
        <w:rPr>
          <w:i/>
          <w:iCs/>
          <w:lang w:val="en-US"/>
        </w:rPr>
        <w:t xml:space="preserve"> </w:t>
      </w:r>
      <w:r w:rsidRPr="00877EA1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bookmarkStart w:id="17" w:name="_Hlk512515248"/>
      <w:r w:rsidRPr="00F35584">
        <w:rPr>
          <w:i/>
        </w:rPr>
        <w:t>PUSCH-</w:t>
      </w:r>
      <w:proofErr w:type="spellStart"/>
      <w:r w:rsidRPr="00F35584">
        <w:rPr>
          <w:i/>
        </w:rPr>
        <w:t>ServingCellConfig</w:t>
      </w:r>
      <w:bookmarkEnd w:id="17"/>
      <w:proofErr w:type="spellEnd"/>
      <w:r w:rsidRPr="0048482F">
        <w:rPr>
          <w:lang w:eastAsia="ko-KR"/>
        </w:rPr>
        <w:t xml:space="preserve">. If the </w:t>
      </w:r>
      <w:r w:rsidRPr="0048482F">
        <w:rPr>
          <w:position w:val="-10"/>
          <w:lang w:eastAsia="ko-KR"/>
        </w:rPr>
        <w:object w:dxaOrig="520" w:dyaOrig="340" w14:anchorId="6822DF0B">
          <v:shape id="_x0000_i1034" type="#_x0000_t75" style="width:28.5pt;height:21.5pt" o:ole="">
            <v:imagedata r:id="rId29" o:title=""/>
          </v:shape>
          <o:OLEObject Type="Embed" ProgID="Equation.3" ShapeID="_x0000_i1034" DrawAspect="Content" ObjectID="_1619019941" r:id="rId30"/>
        </w:object>
      </w:r>
      <w:r w:rsidRPr="0048482F">
        <w:rPr>
          <w:lang w:eastAsia="ko-KR"/>
        </w:rPr>
        <w:t xml:space="preserve"> is not configured (a value from 0, 6, 12, or 18), the </w:t>
      </w:r>
      <w:r w:rsidRPr="0048482F">
        <w:rPr>
          <w:position w:val="-10"/>
          <w:lang w:eastAsia="ko-KR"/>
        </w:rPr>
        <w:object w:dxaOrig="520" w:dyaOrig="340" w14:anchorId="1CD3A4EE">
          <v:shape id="_x0000_i1035" type="#_x0000_t75" style="width:28.5pt;height:21.5pt" o:ole="">
            <v:imagedata r:id="rId29" o:title=""/>
          </v:shape>
          <o:OLEObject Type="Embed" ProgID="Equation.3" ShapeID="_x0000_i1035" DrawAspect="Content" ObjectID="_1619019942" r:id="rId31"/>
        </w:object>
      </w:r>
      <w:r w:rsidRPr="0048482F">
        <w:rPr>
          <w:lang w:eastAsia="ko-KR"/>
        </w:rPr>
        <w:t xml:space="preserve"> is </w:t>
      </w:r>
      <w:r w:rsidRPr="009130A9">
        <w:rPr>
          <w:lang w:eastAsia="ko-KR"/>
        </w:rPr>
        <w:t>assumed</w:t>
      </w:r>
      <w:r w:rsidRPr="0048482F">
        <w:rPr>
          <w:lang w:eastAsia="ko-KR"/>
        </w:rPr>
        <w:t xml:space="preserve"> to </w:t>
      </w:r>
      <w:r w:rsidRPr="009130A9">
        <w:rPr>
          <w:lang w:eastAsia="ko-KR"/>
        </w:rPr>
        <w:t xml:space="preserve">be </w:t>
      </w:r>
      <w:r w:rsidRPr="0048482F">
        <w:rPr>
          <w:lang w:eastAsia="ko-KR"/>
        </w:rPr>
        <w:t>0.</w:t>
      </w:r>
      <w:r w:rsidRPr="00980D66">
        <w:rPr>
          <w:lang w:eastAsia="ko-KR"/>
        </w:rPr>
        <w:t xml:space="preserve"> For M</w:t>
      </w:r>
      <w:r>
        <w:rPr>
          <w:lang w:eastAsia="ko-KR"/>
        </w:rPr>
        <w:t xml:space="preserve">sg3 transmission the </w:t>
      </w:r>
      <w:r w:rsidRPr="0048482F">
        <w:rPr>
          <w:position w:val="-10"/>
          <w:lang w:eastAsia="ko-KR"/>
        </w:rPr>
        <w:object w:dxaOrig="520" w:dyaOrig="340" w14:anchorId="7E6B0291">
          <v:shape id="_x0000_i1036" type="#_x0000_t75" style="width:28.5pt;height:21.5pt" o:ole="">
            <v:imagedata r:id="rId29" o:title=""/>
          </v:shape>
          <o:OLEObject Type="Embed" ProgID="Equation.3" ShapeID="_x0000_i1036" DrawAspect="Content" ObjectID="_1619019943" r:id="rId32"/>
        </w:object>
      </w:r>
      <w:r>
        <w:rPr>
          <w:lang w:eastAsia="ko-KR"/>
        </w:rPr>
        <w:t xml:space="preserve"> is always set to 0</w:t>
      </w:r>
      <w:r w:rsidRPr="0048482F">
        <w:rPr>
          <w:lang w:eastAsia="ko-KR"/>
        </w:rPr>
        <w:t>.</w:t>
      </w:r>
    </w:p>
    <w:p w14:paraId="6F61F867" w14:textId="77777777" w:rsidR="00E3559B" w:rsidRPr="0048482F" w:rsidRDefault="00E3559B" w:rsidP="00E3559B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PUSCH</w:t>
      </w:r>
      <w:r>
        <w:rPr>
          <w:lang w:eastAsia="ko-KR"/>
        </w:rPr>
        <w:t xml:space="preserve"> </w:t>
      </w:r>
      <w:r w:rsidRPr="0048482F">
        <w:rPr>
          <w:position w:val="-10"/>
          <w:lang w:eastAsia="ko-KR"/>
        </w:rPr>
        <w:object w:dxaOrig="540" w:dyaOrig="360" w14:anchorId="6A4E7926">
          <v:shape id="_x0000_i1037" type="#_x0000_t75" style="width:28pt;height:19pt" o:ole="">
            <v:imagedata r:id="rId33" o:title=""/>
          </v:shape>
          <o:OLEObject Type="Embed" ProgID="Equation.3" ShapeID="_x0000_i1037" DrawAspect="Content" ObjectID="_1619019944" r:id="rId34"/>
        </w:object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5F8A8609">
          <v:shape id="_x0000_i1038" type="#_x0000_t75" style="width:115.5pt;height:22.5pt" o:ole="">
            <v:imagedata r:id="rId35" o:title=""/>
          </v:shape>
          <o:OLEObject Type="Embed" ProgID="Equation.DSMT4" ShapeID="_x0000_i1038" DrawAspect="Content" ObjectID="_1619019945" r:id="rId36"/>
        </w:object>
      </w:r>
      <w:r w:rsidRPr="0048482F">
        <w:rPr>
          <w:lang w:eastAsia="ko-KR"/>
        </w:rPr>
        <w:t xml:space="preserve">where </w:t>
      </w:r>
      <w:r w:rsidRPr="0048482F">
        <w:rPr>
          <w:position w:val="-10"/>
          <w:lang w:eastAsia="ko-KR"/>
        </w:rPr>
        <w:object w:dxaOrig="460" w:dyaOrig="300" w14:anchorId="6045024D">
          <v:shape id="_x0000_i1039" type="#_x0000_t75" style="width:23.5pt;height:16pt" o:ole="">
            <v:imagedata r:id="rId37" o:title=""/>
          </v:shape>
          <o:OLEObject Type="Embed" ProgID="Equation.3" ShapeID="_x0000_i1039" DrawAspect="Content" ObjectID="_1619019946" r:id="rId38"/>
        </w:objec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>for the UE.</w:t>
      </w:r>
    </w:p>
    <w:p w14:paraId="1C838287" w14:textId="77777777" w:rsidR="00E3559B" w:rsidRPr="0048482F" w:rsidRDefault="00E3559B" w:rsidP="00E3559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Next, proceed with steps 2-</w:t>
      </w:r>
      <w:r>
        <w:rPr>
          <w:lang w:val="en-US"/>
        </w:rPr>
        <w:t>4</w:t>
      </w:r>
      <w:r w:rsidRPr="0048482F">
        <w:rPr>
          <w:lang w:val="en-US"/>
        </w:rPr>
        <w:t xml:space="preserve"> as defined in Subclause 5.1.3.2</w:t>
      </w:r>
    </w:p>
    <w:p w14:paraId="7C33394D" w14:textId="77777777" w:rsidR="00E3559B" w:rsidRPr="0048482F" w:rsidRDefault="00E3559B" w:rsidP="00E3559B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else if</w:t>
      </w:r>
    </w:p>
    <w:p w14:paraId="542A2B05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5276278D">
          <v:shape id="_x0000_i1040" type="#_x0000_t75" style="width:64.5pt;height:16pt" o:ole="">
            <v:imagedata r:id="rId39" o:title=""/>
          </v:shape>
          <o:OLEObject Type="Embed" ProgID="Equation.3" ShapeID="_x0000_i1040" DrawAspect="Content" ObjectID="_1619019947" r:id="rId40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>, or</w:t>
      </w:r>
    </w:p>
    <w:p w14:paraId="70C135F5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19D8356D">
          <v:shape id="_x0000_i1041" type="#_x0000_t75" style="width:64.5pt;height:16pt" o:ole="">
            <v:imagedata r:id="rId39" o:title=""/>
          </v:shape>
          <o:OLEObject Type="Embed" ProgID="Equation.3" ShapeID="_x0000_i1041" DrawAspect="Content" ObjectID="_1619019948" r:id="rId41"/>
        </w:object>
      </w:r>
      <w:r w:rsidRPr="0048482F">
        <w:t xml:space="preserve"> and </w:t>
      </w:r>
      <w:r>
        <w:t>transform precoding</w:t>
      </w:r>
      <w:r w:rsidRPr="0048482F">
        <w:t xml:space="preserve"> is enabled, </w:t>
      </w:r>
    </w:p>
    <w:p w14:paraId="3F3FDB5C" w14:textId="77777777" w:rsidR="00E3559B" w:rsidRDefault="00E3559B" w:rsidP="00E3559B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16864AFA">
          <v:shape id="_x0000_i1042" type="#_x0000_t75" style="width:59pt;height:16pt" o:ole="">
            <v:imagedata r:id="rId42" o:title=""/>
          </v:shape>
          <o:OLEObject Type="Embed" ProgID="Equation.3" ShapeID="_x0000_i1042" DrawAspect="Content" ObjectID="_1619019949" r:id="rId43"/>
        </w:object>
      </w:r>
      <w:r w:rsidRPr="0048482F">
        <w:t xml:space="preserve">. If there is no PDCCH for the same transport block using </w:t>
      </w:r>
      <w:r w:rsidRPr="0048482F">
        <w:rPr>
          <w:position w:val="-10"/>
        </w:rPr>
        <w:object w:dxaOrig="1180" w:dyaOrig="300" w14:anchorId="38F70B06">
          <v:shape id="_x0000_i1043" type="#_x0000_t75" style="width:59pt;height:16pt" o:ole="">
            <v:imagedata r:id="rId44" o:title=""/>
          </v:shape>
          <o:OLEObject Type="Embed" ProgID="Equation.3" ShapeID="_x0000_i1043" DrawAspect="Content" ObjectID="_1619019950" r:id="rId45"/>
        </w:object>
      </w:r>
      <w:r w:rsidRPr="0048482F">
        <w:t xml:space="preserve">, and if the initial PUSCH for the same transport block is </w:t>
      </w:r>
      <w:r w:rsidRPr="0071439B">
        <w:t>transmitted with configured grant</w:t>
      </w:r>
      <w:r w:rsidRPr="0048482F">
        <w:t xml:space="preserve">, </w:t>
      </w:r>
    </w:p>
    <w:p w14:paraId="0FCF2CDF" w14:textId="77777777" w:rsidR="00E3559B" w:rsidRPr="009F4C4E" w:rsidRDefault="00E3559B" w:rsidP="00E3559B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19F90F53" w14:textId="77777777" w:rsidR="00E3559B" w:rsidRPr="0048482F" w:rsidRDefault="00E3559B" w:rsidP="00E3559B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14:paraId="02CDB25B" w14:textId="77777777" w:rsidR="00E3559B" w:rsidRPr="0048482F" w:rsidRDefault="00E3559B" w:rsidP="00E3559B">
      <w:pPr>
        <w:ind w:left="567" w:hanging="283"/>
        <w:rPr>
          <w:color w:val="000000"/>
        </w:rPr>
      </w:pPr>
      <w:r w:rsidRPr="0048482F">
        <w:rPr>
          <w:color w:val="000000"/>
        </w:rPr>
        <w:t>else</w:t>
      </w:r>
    </w:p>
    <w:p w14:paraId="28400050" w14:textId="77777777" w:rsidR="00E3559B" w:rsidRDefault="00E3559B" w:rsidP="00E3559B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786EB37A">
          <v:shape id="_x0000_i1044" type="#_x0000_t75" style="width:59pt;height:16pt" o:ole="">
            <v:imagedata r:id="rId46" o:title=""/>
          </v:shape>
          <o:OLEObject Type="Embed" ProgID="Equation.3" ShapeID="_x0000_i1044" DrawAspect="Content" ObjectID="_1619019951" r:id="rId47"/>
        </w:object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180" w:dyaOrig="300" w14:anchorId="49E84867">
          <v:shape id="_x0000_i1045" type="#_x0000_t75" style="width:59pt;height:16pt" o:ole="">
            <v:imagedata r:id="rId48" o:title=""/>
          </v:shape>
          <o:OLEObject Type="Embed" ProgID="Equation.3" ShapeID="_x0000_i1045" DrawAspect="Content" ObjectID="_1619019952" r:id="rId49"/>
        </w:object>
      </w:r>
      <w:r w:rsidRPr="0048482F">
        <w:t xml:space="preserve">, and if the initial PUSCH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transmitted with configured grant, </w:t>
      </w:r>
    </w:p>
    <w:p w14:paraId="3A58B9D5" w14:textId="77777777" w:rsidR="00E3559B" w:rsidRPr="009F4C4E" w:rsidRDefault="00E3559B" w:rsidP="00E3559B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78DDF6C5" w14:textId="77777777" w:rsidR="00E3559B" w:rsidRPr="0048482F" w:rsidRDefault="00E3559B" w:rsidP="00E3559B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  <w:bookmarkEnd w:id="3"/>
    </w:p>
    <w:sectPr w:rsidR="00E3559B" w:rsidRPr="0048482F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071CE" w14:textId="77777777" w:rsidR="00556BE1" w:rsidRDefault="00556BE1">
      <w:r>
        <w:separator/>
      </w:r>
    </w:p>
  </w:endnote>
  <w:endnote w:type="continuationSeparator" w:id="0">
    <w:p w14:paraId="10266234" w14:textId="77777777" w:rsidR="00556BE1" w:rsidRDefault="0055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72FE7" w14:textId="77777777" w:rsidR="00556BE1" w:rsidRDefault="00556BE1">
      <w:r>
        <w:separator/>
      </w:r>
    </w:p>
  </w:footnote>
  <w:footnote w:type="continuationSeparator" w:id="0">
    <w:p w14:paraId="7B2B2DA6" w14:textId="77777777" w:rsidR="00556BE1" w:rsidRDefault="00556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80B96"/>
    <w:rsid w:val="0008518C"/>
    <w:rsid w:val="000A6394"/>
    <w:rsid w:val="000B7FED"/>
    <w:rsid w:val="000C038A"/>
    <w:rsid w:val="000C6598"/>
    <w:rsid w:val="00102830"/>
    <w:rsid w:val="00133142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F3D3E"/>
    <w:rsid w:val="00305409"/>
    <w:rsid w:val="00325C7C"/>
    <w:rsid w:val="00342A9E"/>
    <w:rsid w:val="003523B9"/>
    <w:rsid w:val="003609EF"/>
    <w:rsid w:val="0036231A"/>
    <w:rsid w:val="00367CD1"/>
    <w:rsid w:val="00374DD4"/>
    <w:rsid w:val="003C30D4"/>
    <w:rsid w:val="003D043C"/>
    <w:rsid w:val="003D4F67"/>
    <w:rsid w:val="003E1A36"/>
    <w:rsid w:val="00401443"/>
    <w:rsid w:val="00404EF2"/>
    <w:rsid w:val="00410371"/>
    <w:rsid w:val="00414804"/>
    <w:rsid w:val="004242F1"/>
    <w:rsid w:val="00432EE5"/>
    <w:rsid w:val="004565AA"/>
    <w:rsid w:val="0047043E"/>
    <w:rsid w:val="00485035"/>
    <w:rsid w:val="004A34B4"/>
    <w:rsid w:val="004B75B7"/>
    <w:rsid w:val="004D12AF"/>
    <w:rsid w:val="004F57C9"/>
    <w:rsid w:val="005030DD"/>
    <w:rsid w:val="0051580D"/>
    <w:rsid w:val="00547111"/>
    <w:rsid w:val="00556BE1"/>
    <w:rsid w:val="00582851"/>
    <w:rsid w:val="00592D74"/>
    <w:rsid w:val="005955C4"/>
    <w:rsid w:val="005C347C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B46FB"/>
    <w:rsid w:val="006E21FB"/>
    <w:rsid w:val="006F1F8D"/>
    <w:rsid w:val="00702ABF"/>
    <w:rsid w:val="00714C6A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7259"/>
    <w:rsid w:val="008040A8"/>
    <w:rsid w:val="00825810"/>
    <w:rsid w:val="008279FA"/>
    <w:rsid w:val="008509C2"/>
    <w:rsid w:val="008626E7"/>
    <w:rsid w:val="008663DB"/>
    <w:rsid w:val="00870EE7"/>
    <w:rsid w:val="00875227"/>
    <w:rsid w:val="008863B9"/>
    <w:rsid w:val="008A45A6"/>
    <w:rsid w:val="008A75B1"/>
    <w:rsid w:val="008E2E6C"/>
    <w:rsid w:val="008F686C"/>
    <w:rsid w:val="009148DE"/>
    <w:rsid w:val="00941E30"/>
    <w:rsid w:val="00946B79"/>
    <w:rsid w:val="00956B69"/>
    <w:rsid w:val="009777D9"/>
    <w:rsid w:val="00991B88"/>
    <w:rsid w:val="009A5753"/>
    <w:rsid w:val="009A579D"/>
    <w:rsid w:val="009B78C6"/>
    <w:rsid w:val="009D1011"/>
    <w:rsid w:val="009D1163"/>
    <w:rsid w:val="009E3297"/>
    <w:rsid w:val="009F001D"/>
    <w:rsid w:val="009F734F"/>
    <w:rsid w:val="00A246B6"/>
    <w:rsid w:val="00A42A5E"/>
    <w:rsid w:val="00A47990"/>
    <w:rsid w:val="00A47E70"/>
    <w:rsid w:val="00A50CF0"/>
    <w:rsid w:val="00A51C08"/>
    <w:rsid w:val="00A6014C"/>
    <w:rsid w:val="00A762CA"/>
    <w:rsid w:val="00A7671C"/>
    <w:rsid w:val="00AA2CBC"/>
    <w:rsid w:val="00AB372B"/>
    <w:rsid w:val="00AC5820"/>
    <w:rsid w:val="00AD1CD8"/>
    <w:rsid w:val="00B14C93"/>
    <w:rsid w:val="00B258BB"/>
    <w:rsid w:val="00B429D0"/>
    <w:rsid w:val="00B67B97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C020F1"/>
    <w:rsid w:val="00C147AC"/>
    <w:rsid w:val="00C42719"/>
    <w:rsid w:val="00C43E32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D03F9A"/>
    <w:rsid w:val="00D06D51"/>
    <w:rsid w:val="00D101E5"/>
    <w:rsid w:val="00D24991"/>
    <w:rsid w:val="00D50255"/>
    <w:rsid w:val="00D54B09"/>
    <w:rsid w:val="00D66520"/>
    <w:rsid w:val="00D67114"/>
    <w:rsid w:val="00D9403A"/>
    <w:rsid w:val="00DE34CF"/>
    <w:rsid w:val="00E07A86"/>
    <w:rsid w:val="00E13F3D"/>
    <w:rsid w:val="00E14517"/>
    <w:rsid w:val="00E34898"/>
    <w:rsid w:val="00E3559B"/>
    <w:rsid w:val="00E95B79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A6BCC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1827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2019-05-10T14:34:00Z</dcterms:created>
  <dcterms:modified xsi:type="dcterms:W3CDTF">2019-05-10T14:35:00Z</dcterms:modified>
</cp:coreProperties>
</file>